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0F628" w14:textId="0965DC6E" w:rsidR="00EE78C1" w:rsidRDefault="002F1EDF" w:rsidP="00DD6F5B">
      <w:pPr>
        <w:spacing w:after="0"/>
        <w:ind w:left="4956" w:firstLine="709"/>
        <w:jc w:val="both"/>
        <w:rPr>
          <w:rFonts w:eastAsiaTheme="minorHAnsi" w:cs="Times New Roman"/>
          <w:b/>
          <w:bCs/>
          <w:lang w:eastAsia="en-US"/>
        </w:rPr>
      </w:pPr>
      <w:r w:rsidRPr="00A94E3A">
        <w:rPr>
          <w:rFonts w:eastAsiaTheme="minorHAnsi" w:cs="Times New Roman"/>
          <w:b/>
          <w:bCs/>
          <w:lang w:eastAsia="en-US"/>
        </w:rPr>
        <w:t>Zamawiający</w:t>
      </w:r>
      <w:r w:rsidR="008F27D6" w:rsidRPr="00A94E3A">
        <w:rPr>
          <w:rFonts w:eastAsiaTheme="minorHAnsi" w:cs="Times New Roman"/>
          <w:b/>
          <w:bCs/>
          <w:lang w:eastAsia="en-US"/>
        </w:rPr>
        <w:t>:</w:t>
      </w:r>
    </w:p>
    <w:p w14:paraId="23C6184B" w14:textId="77777777" w:rsidR="002C1630" w:rsidRPr="00A94E3A" w:rsidRDefault="002C1630" w:rsidP="00DD6F5B">
      <w:pPr>
        <w:spacing w:after="0"/>
        <w:ind w:left="4956" w:firstLine="709"/>
        <w:jc w:val="both"/>
        <w:rPr>
          <w:rFonts w:eastAsiaTheme="minorHAnsi" w:cs="Times New Roman"/>
          <w:b/>
          <w:bCs/>
          <w:lang w:eastAsia="en-US"/>
        </w:rPr>
      </w:pPr>
    </w:p>
    <w:p w14:paraId="3F9718FF" w14:textId="38DA926D" w:rsidR="008F27D6" w:rsidRPr="00A94E3A" w:rsidRDefault="008F27D6" w:rsidP="006A12BD">
      <w:pPr>
        <w:spacing w:after="0"/>
        <w:ind w:left="4956" w:firstLine="708"/>
        <w:jc w:val="both"/>
        <w:rPr>
          <w:rFonts w:eastAsiaTheme="minorHAnsi" w:cs="Times New Roman"/>
          <w:lang w:eastAsia="en-US"/>
        </w:rPr>
      </w:pPr>
      <w:r w:rsidRPr="00A94E3A">
        <w:rPr>
          <w:rFonts w:eastAsiaTheme="minorHAnsi" w:cs="Times New Roman"/>
          <w:lang w:eastAsia="en-US"/>
        </w:rPr>
        <w:t>Kraków Nowa Huta Przyszłości S.A.</w:t>
      </w:r>
    </w:p>
    <w:p w14:paraId="3430346B" w14:textId="3F135F45" w:rsidR="008F27D6" w:rsidRPr="00A94E3A" w:rsidRDefault="008F27D6" w:rsidP="006A12BD">
      <w:pPr>
        <w:spacing w:after="0"/>
        <w:ind w:left="4956" w:firstLine="708"/>
        <w:jc w:val="both"/>
        <w:rPr>
          <w:rFonts w:eastAsiaTheme="minorHAnsi" w:cs="Times New Roman"/>
          <w:lang w:eastAsia="en-US"/>
        </w:rPr>
      </w:pPr>
      <w:r w:rsidRPr="00A94E3A">
        <w:rPr>
          <w:rFonts w:eastAsiaTheme="minorHAnsi" w:cs="Times New Roman"/>
          <w:lang w:eastAsia="en-US"/>
        </w:rPr>
        <w:t>Os</w:t>
      </w:r>
      <w:r w:rsidR="00CD764F" w:rsidRPr="00A94E3A">
        <w:rPr>
          <w:rFonts w:eastAsiaTheme="minorHAnsi" w:cs="Times New Roman"/>
          <w:lang w:eastAsia="en-US"/>
        </w:rPr>
        <w:t>iedle</w:t>
      </w:r>
      <w:r w:rsidRPr="00A94E3A">
        <w:rPr>
          <w:rFonts w:eastAsiaTheme="minorHAnsi" w:cs="Times New Roman"/>
          <w:lang w:eastAsia="en-US"/>
        </w:rPr>
        <w:t xml:space="preserve"> Willowe 30</w:t>
      </w:r>
    </w:p>
    <w:p w14:paraId="0F02F300" w14:textId="216F237B" w:rsidR="008F27D6" w:rsidRPr="00A94E3A" w:rsidRDefault="008F27D6" w:rsidP="003B213E">
      <w:pPr>
        <w:spacing w:after="0"/>
        <w:ind w:left="4956" w:firstLine="708"/>
        <w:jc w:val="both"/>
        <w:rPr>
          <w:rFonts w:eastAsiaTheme="minorHAnsi" w:cs="Times New Roman"/>
          <w:lang w:eastAsia="en-US"/>
        </w:rPr>
      </w:pPr>
      <w:r w:rsidRPr="00A94E3A">
        <w:rPr>
          <w:rFonts w:eastAsiaTheme="minorHAnsi" w:cs="Times New Roman"/>
          <w:lang w:eastAsia="en-US"/>
        </w:rPr>
        <w:t>31-902 Kraków</w:t>
      </w:r>
    </w:p>
    <w:p w14:paraId="011F041D" w14:textId="1950E90C" w:rsidR="008F27D6" w:rsidRDefault="008F27D6" w:rsidP="00AE4CE0">
      <w:pPr>
        <w:spacing w:before="240" w:after="0"/>
        <w:jc w:val="both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Wykonawc</w:t>
      </w:r>
      <w:r w:rsidR="006A12BD">
        <w:rPr>
          <w:rFonts w:eastAsiaTheme="minorHAnsi" w:cs="Times New Roman"/>
          <w:b/>
          <w:bCs/>
          <w:sz w:val="20"/>
          <w:szCs w:val="20"/>
          <w:lang w:eastAsia="en-US"/>
        </w:rPr>
        <w:t>a</w:t>
      </w:r>
      <w:r>
        <w:rPr>
          <w:rFonts w:eastAsiaTheme="minorHAnsi" w:cs="Times New Roman"/>
          <w:b/>
          <w:bCs/>
          <w:sz w:val="20"/>
          <w:szCs w:val="20"/>
          <w:lang w:eastAsia="en-US"/>
        </w:rPr>
        <w:t>:</w:t>
      </w:r>
    </w:p>
    <w:p w14:paraId="595931A5" w14:textId="138554F5" w:rsidR="008F27D6" w:rsidRDefault="008F27D6" w:rsidP="00AE4CE0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bookmarkStart w:id="0" w:name="_Hlk65678616"/>
      <w:r>
        <w:rPr>
          <w:rFonts w:eastAsiaTheme="minorHAnsi" w:cs="Times New Roman"/>
          <w:sz w:val="20"/>
          <w:szCs w:val="20"/>
          <w:lang w:eastAsia="en-US"/>
        </w:rPr>
        <w:t>…………………….............................................................................</w:t>
      </w:r>
      <w:r w:rsidR="006331D3">
        <w:rPr>
          <w:rFonts w:eastAsiaTheme="minorHAnsi" w:cs="Times New Roman"/>
          <w:sz w:val="20"/>
          <w:szCs w:val="20"/>
          <w:lang w:eastAsia="en-US"/>
        </w:rPr>
        <w:t>.............</w:t>
      </w:r>
      <w:r w:rsidR="00AA06F1">
        <w:rPr>
          <w:rFonts w:eastAsiaTheme="minorHAnsi" w:cs="Times New Roman"/>
          <w:sz w:val="20"/>
          <w:szCs w:val="20"/>
          <w:lang w:eastAsia="en-US"/>
        </w:rPr>
        <w:t>...................................................................</w:t>
      </w:r>
    </w:p>
    <w:bookmarkEnd w:id="0"/>
    <w:p w14:paraId="19E13B17" w14:textId="5FFD879C" w:rsidR="0082217C" w:rsidRDefault="006331D3" w:rsidP="00AE4CE0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…………………………………………………………………………………………………………</w:t>
      </w:r>
      <w:r w:rsidR="00AA06F1"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………………………………………………………………….</w:t>
      </w:r>
    </w:p>
    <w:p w14:paraId="0BF63EFA" w14:textId="2D73FCDF" w:rsidR="006A12BD" w:rsidRDefault="006A12BD" w:rsidP="006A12BD">
      <w:pPr>
        <w:spacing w:after="0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>
        <w:rPr>
          <w:rFonts w:eastAsiaTheme="minorHAnsi" w:cs="Times New Roman"/>
          <w:i/>
          <w:iCs/>
          <w:sz w:val="18"/>
          <w:szCs w:val="18"/>
          <w:lang w:eastAsia="en-US"/>
        </w:rPr>
        <w:t>(pełna nazwa/firma, adres, w zależności od podmiotu: NIP/PESEL, KRS/</w:t>
      </w:r>
      <w:proofErr w:type="spellStart"/>
      <w:r>
        <w:rPr>
          <w:rFonts w:eastAsiaTheme="minorHAnsi" w:cs="Times New Roman"/>
          <w:i/>
          <w:iCs/>
          <w:sz w:val="18"/>
          <w:szCs w:val="18"/>
          <w:lang w:eastAsia="en-US"/>
        </w:rPr>
        <w:t>CEiDG</w:t>
      </w:r>
      <w:proofErr w:type="spellEnd"/>
      <w:r>
        <w:rPr>
          <w:rFonts w:eastAsiaTheme="minorHAnsi" w:cs="Times New Roman"/>
          <w:i/>
          <w:iCs/>
          <w:sz w:val="18"/>
          <w:szCs w:val="18"/>
          <w:lang w:eastAsia="en-US"/>
        </w:rPr>
        <w:t>)</w:t>
      </w:r>
    </w:p>
    <w:p w14:paraId="20317E97" w14:textId="1047EFD1" w:rsidR="006A12BD" w:rsidRDefault="006A12BD" w:rsidP="006A12BD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…………………….............................................................................................................................................................</w:t>
      </w:r>
    </w:p>
    <w:p w14:paraId="32C7CF1D" w14:textId="10E14C7D" w:rsidR="006A12BD" w:rsidRDefault="006A12BD" w:rsidP="006A12BD">
      <w:pPr>
        <w:spacing w:before="12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5B8BEA4" w14:textId="2EE7DE4D" w:rsidR="006A12BD" w:rsidRPr="006A12BD" w:rsidRDefault="006A12BD" w:rsidP="006A12BD">
      <w:pPr>
        <w:spacing w:after="0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>
        <w:rPr>
          <w:rFonts w:eastAsiaTheme="minorHAnsi" w:cs="Times New Roman"/>
          <w:i/>
          <w:iCs/>
          <w:sz w:val="18"/>
          <w:szCs w:val="18"/>
          <w:lang w:eastAsia="en-US"/>
        </w:rPr>
        <w:t>(reprezentowany przez: imię, nazwisko, stanowisko/podstawa reprezentacji)</w:t>
      </w:r>
    </w:p>
    <w:p w14:paraId="76CF3F2F" w14:textId="77777777" w:rsidR="003A682F" w:rsidRDefault="003A682F" w:rsidP="00DD47C4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bookmarkStart w:id="1" w:name="_Hlk73091029"/>
    </w:p>
    <w:p w14:paraId="43EE7614" w14:textId="589F6AC0" w:rsidR="006331D3" w:rsidRDefault="0097088D" w:rsidP="00DD47C4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Oświadczenie Wykonawcy składane na podstawie art. 125 ust. 1 PZP</w:t>
      </w:r>
    </w:p>
    <w:p w14:paraId="6E3FEC5A" w14:textId="41FFC4A3" w:rsidR="00FF1073" w:rsidRDefault="0097088D" w:rsidP="008A65ED">
      <w:pPr>
        <w:spacing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DOTYCZĄCE BRAKU PODSTAW DO WYKLUCZENIA Z POSTĘPOWANIA</w:t>
      </w:r>
    </w:p>
    <w:p w14:paraId="017145BB" w14:textId="77777777" w:rsidR="00BA1BC9" w:rsidRPr="00BA1BC9" w:rsidRDefault="0097088D" w:rsidP="00BA1BC9">
      <w:pPr>
        <w:spacing w:before="240" w:after="120"/>
        <w:jc w:val="both"/>
        <w:rPr>
          <w:rFonts w:cs="Times New Roman"/>
          <w:b/>
          <w:bCs/>
          <w:i/>
          <w:iCs/>
          <w:sz w:val="20"/>
          <w:szCs w:val="20"/>
          <w:u w:val="single"/>
        </w:rPr>
      </w:pPr>
      <w:r w:rsidRPr="003074B9">
        <w:rPr>
          <w:rFonts w:cs="Times New Roman"/>
          <w:sz w:val="20"/>
          <w:szCs w:val="20"/>
        </w:rPr>
        <w:t>Na potrzeby post</w:t>
      </w:r>
      <w:r w:rsidR="00897D37">
        <w:rPr>
          <w:rFonts w:cs="Times New Roman"/>
          <w:sz w:val="20"/>
          <w:szCs w:val="20"/>
        </w:rPr>
        <w:t>ę</w:t>
      </w:r>
      <w:r w:rsidRPr="003074B9">
        <w:rPr>
          <w:rFonts w:cs="Times New Roman"/>
          <w:sz w:val="20"/>
          <w:szCs w:val="20"/>
        </w:rPr>
        <w:t xml:space="preserve">powania o udzielenie zamówienia publicznego pn. </w:t>
      </w:r>
      <w:bookmarkStart w:id="2" w:name="_Hlk161216998"/>
      <w:bookmarkStart w:id="3" w:name="_Hlk161135826"/>
    </w:p>
    <w:p w14:paraId="5A8F9DBF" w14:textId="6BA3EF4E" w:rsidR="00BA1BC9" w:rsidRPr="00BA1BC9" w:rsidRDefault="00116402" w:rsidP="00BA1BC9">
      <w:pPr>
        <w:spacing w:before="240" w:after="120"/>
        <w:jc w:val="both"/>
        <w:rPr>
          <w:rFonts w:cs="Times New Roman"/>
          <w:b/>
          <w:bCs/>
          <w:i/>
          <w:iCs/>
          <w:sz w:val="20"/>
          <w:szCs w:val="20"/>
        </w:rPr>
      </w:pPr>
      <w:r w:rsidRPr="00116402">
        <w:rPr>
          <w:rFonts w:cs="Times New Roman"/>
          <w:b/>
          <w:bCs/>
          <w:i/>
          <w:iCs/>
          <w:sz w:val="20"/>
          <w:szCs w:val="20"/>
          <w:u w:val="single"/>
        </w:rPr>
        <w:t>Prace remontowe i naprawcze</w:t>
      </w:r>
      <w:r w:rsidR="00AE14D9">
        <w:rPr>
          <w:rFonts w:cs="Times New Roman"/>
          <w:b/>
          <w:bCs/>
          <w:i/>
          <w:iCs/>
          <w:sz w:val="20"/>
          <w:szCs w:val="20"/>
          <w:u w:val="single"/>
        </w:rPr>
        <w:t xml:space="preserve"> w </w:t>
      </w:r>
      <w:r w:rsidRPr="00116402">
        <w:rPr>
          <w:rFonts w:cs="Times New Roman"/>
          <w:b/>
          <w:bCs/>
          <w:i/>
          <w:iCs/>
          <w:sz w:val="20"/>
          <w:szCs w:val="20"/>
          <w:u w:val="single"/>
        </w:rPr>
        <w:t>budynk</w:t>
      </w:r>
      <w:r w:rsidR="00AE14D9">
        <w:rPr>
          <w:rFonts w:cs="Times New Roman"/>
          <w:b/>
          <w:bCs/>
          <w:i/>
          <w:iCs/>
          <w:sz w:val="20"/>
          <w:szCs w:val="20"/>
          <w:u w:val="single"/>
        </w:rPr>
        <w:t>ach</w:t>
      </w:r>
      <w:r w:rsidRPr="00116402">
        <w:rPr>
          <w:rFonts w:cs="Times New Roman"/>
          <w:b/>
          <w:bCs/>
          <w:i/>
          <w:iCs/>
          <w:sz w:val="20"/>
          <w:szCs w:val="20"/>
          <w:u w:val="single"/>
        </w:rPr>
        <w:t xml:space="preserve"> </w:t>
      </w:r>
      <w:bookmarkEnd w:id="2"/>
    </w:p>
    <w:bookmarkEnd w:id="3"/>
    <w:p w14:paraId="59103860" w14:textId="0C2769F9" w:rsidR="00FF1073" w:rsidRPr="0097088D" w:rsidRDefault="0097088D" w:rsidP="00A6337C">
      <w:pPr>
        <w:spacing w:before="240" w:after="120"/>
        <w:jc w:val="both"/>
        <w:rPr>
          <w:rFonts w:cs="Times New Roman"/>
          <w:sz w:val="18"/>
          <w:szCs w:val="18"/>
        </w:rPr>
      </w:pPr>
      <w:r w:rsidRPr="003074B9">
        <w:rPr>
          <w:rFonts w:cs="Times New Roman"/>
          <w:sz w:val="20"/>
          <w:szCs w:val="20"/>
        </w:rPr>
        <w:t>prowadzonego przez Kraków Nowa Huta Przyszłości S.A.</w:t>
      </w:r>
      <w:r w:rsidR="00992B09" w:rsidRPr="003074B9">
        <w:rPr>
          <w:rFonts w:cs="Times New Roman"/>
          <w:sz w:val="20"/>
          <w:szCs w:val="20"/>
        </w:rPr>
        <w:t>, oświadczam, co następuje: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62"/>
      </w:tblGrid>
      <w:tr w:rsidR="002004A0" w14:paraId="54A5C650" w14:textId="77777777" w:rsidTr="002004A0">
        <w:trPr>
          <w:trHeight w:val="314"/>
          <w:jc w:val="center"/>
        </w:trPr>
        <w:tc>
          <w:tcPr>
            <w:tcW w:w="9062" w:type="dxa"/>
            <w:shd w:val="pct15" w:color="auto" w:fill="auto"/>
            <w:vAlign w:val="center"/>
          </w:tcPr>
          <w:p w14:paraId="147B2E24" w14:textId="25F9BE4D" w:rsidR="002004A0" w:rsidRDefault="002004A0" w:rsidP="0097088D">
            <w:pPr>
              <w:spacing w:line="276" w:lineRule="auto"/>
              <w:jc w:val="center"/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</w:pPr>
            <w:r w:rsidRPr="003130CC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OŚWIADCZENI</w:t>
            </w:r>
            <w:r w:rsidR="006A12BD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A DOTYCZ</w:t>
            </w:r>
            <w:r w:rsidR="0088343E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Ą</w:t>
            </w:r>
            <w:r w:rsidR="006A12BD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CE WYKONAWCY</w:t>
            </w:r>
            <w:r w:rsidR="00FF1073">
              <w:rPr>
                <w:rStyle w:val="Odwoanieprzypisudolnego"/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footnoteReference w:id="1"/>
            </w:r>
          </w:p>
        </w:tc>
      </w:tr>
    </w:tbl>
    <w:bookmarkStart w:id="4" w:name="_Hlk169599335"/>
    <w:bookmarkEnd w:id="1"/>
    <w:p w14:paraId="311DA1DC" w14:textId="77777777" w:rsidR="00FD5A4B" w:rsidRDefault="00FD5A4B" w:rsidP="0097077A">
      <w:pPr>
        <w:spacing w:before="120" w:after="120"/>
        <w:jc w:val="both"/>
        <w:rPr>
          <w:rFonts w:eastAsiaTheme="minorHAnsi" w:cs="Times New Roman"/>
          <w:sz w:val="20"/>
          <w:szCs w:val="20"/>
          <w:lang w:eastAsia="en-US"/>
        </w:rPr>
      </w:pPr>
      <w:r w:rsidRPr="00E329C3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147CA93" wp14:editId="6A334DBB">
                <wp:simplePos x="0" y="0"/>
                <wp:positionH relativeFrom="column">
                  <wp:posOffset>69196</wp:posOffset>
                </wp:positionH>
                <wp:positionV relativeFrom="paragraph">
                  <wp:posOffset>84929</wp:posOffset>
                </wp:positionV>
                <wp:extent cx="220345" cy="266065"/>
                <wp:effectExtent l="0" t="0" r="27305" b="19685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AFC18" w14:textId="77777777" w:rsidR="00FD5A4B" w:rsidRDefault="00FD5A4B" w:rsidP="00FD5A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7CA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.45pt;margin-top:6.7pt;width:17.35pt;height:20.9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">
                <v:textbox>
                  <w:txbxContent>
                    <w:p w14:paraId="68AAFC18" w14:textId="77777777" w:rsidR="00FD5A4B" w:rsidRDefault="00FD5A4B" w:rsidP="00FD5A4B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HAnsi" w:cs="Times New Roman"/>
          <w:sz w:val="20"/>
          <w:szCs w:val="20"/>
          <w:lang w:eastAsia="en-US"/>
        </w:rPr>
        <w:t>Oświadczam, że nie podlegam wykluczeniu z postępowania na podstawie art. 108 ust. 1 PZP.</w:t>
      </w:r>
      <w:bookmarkStart w:id="5" w:name="_Hlk73091052"/>
    </w:p>
    <w:p w14:paraId="58D73369" w14:textId="77777777" w:rsidR="00FD5A4B" w:rsidRPr="006A12BD" w:rsidRDefault="00FD5A4B" w:rsidP="0097077A">
      <w:pPr>
        <w:spacing w:before="240" w:after="0"/>
        <w:ind w:left="708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bookmarkStart w:id="6" w:name="_Hlk169599748"/>
      <w:bookmarkEnd w:id="4"/>
      <w:bookmarkEnd w:id="5"/>
    </w:p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D5A4B" w14:paraId="641F60E3" w14:textId="77777777" w:rsidTr="0097077A">
        <w:trPr>
          <w:trHeight w:hRule="exact" w:val="20"/>
        </w:trPr>
        <w:tc>
          <w:tcPr>
            <w:tcW w:w="9062" w:type="dxa"/>
          </w:tcPr>
          <w:p w14:paraId="52DC2FB7" w14:textId="77777777" w:rsidR="00FD5A4B" w:rsidRDefault="00FD5A4B" w:rsidP="00FD5A4B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bookmarkStart w:id="7" w:name="_Hlk169599829"/>
            <w:bookmarkEnd w:id="6"/>
          </w:p>
        </w:tc>
      </w:tr>
    </w:tbl>
    <w:bookmarkEnd w:id="7"/>
    <w:p w14:paraId="22D4C367" w14:textId="77777777" w:rsidR="00FD5A4B" w:rsidRDefault="00FD5A4B" w:rsidP="0097077A">
      <w:pPr>
        <w:spacing w:before="120" w:after="120"/>
        <w:jc w:val="both"/>
        <w:rPr>
          <w:rFonts w:eastAsiaTheme="minorHAnsi" w:cs="Times New Roman"/>
          <w:sz w:val="20"/>
          <w:szCs w:val="20"/>
          <w:lang w:eastAsia="en-US"/>
        </w:rPr>
      </w:pPr>
      <w:r w:rsidRPr="00E329C3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D39E12A" wp14:editId="407FE71E">
                <wp:simplePos x="0" y="0"/>
                <wp:positionH relativeFrom="column">
                  <wp:posOffset>69196</wp:posOffset>
                </wp:positionH>
                <wp:positionV relativeFrom="paragraph">
                  <wp:posOffset>84929</wp:posOffset>
                </wp:positionV>
                <wp:extent cx="220345" cy="266065"/>
                <wp:effectExtent l="0" t="0" r="27305" b="19685"/>
                <wp:wrapSquare wrapText="bothSides"/>
                <wp:docPr id="44763817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61484" w14:textId="77777777" w:rsidR="00FD5A4B" w:rsidRDefault="00FD5A4B" w:rsidP="00FD5A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9E12A" id="_x0000_s1027" type="#_x0000_t202" style="position:absolute;left:0;text-align:left;margin-left:5.45pt;margin-top:6.7pt;width:17.35pt;height:20.9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">
                <v:textbox>
                  <w:txbxContent>
                    <w:p w14:paraId="02961484" w14:textId="77777777" w:rsidR="00FD5A4B" w:rsidRDefault="00FD5A4B" w:rsidP="00FD5A4B"/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HAnsi" w:cs="Times New Roman"/>
          <w:sz w:val="20"/>
          <w:szCs w:val="20"/>
          <w:lang w:eastAsia="en-US"/>
        </w:rPr>
        <w:t xml:space="preserve">Oświadczam, że nie podlegam wykluczeniu z postępowania na podstawie art. 109 ust. 1 pkt </w:t>
      </w:r>
      <w:proofErr w:type="gramStart"/>
      <w:r>
        <w:rPr>
          <w:rFonts w:eastAsiaTheme="minorHAnsi" w:cs="Times New Roman"/>
          <w:sz w:val="20"/>
          <w:szCs w:val="20"/>
          <w:lang w:eastAsia="en-US"/>
        </w:rPr>
        <w:t>7  PZP</w:t>
      </w:r>
      <w:proofErr w:type="gramEnd"/>
      <w:r>
        <w:rPr>
          <w:rFonts w:eastAsiaTheme="minorHAnsi" w:cs="Times New Roman"/>
          <w:sz w:val="20"/>
          <w:szCs w:val="20"/>
          <w:lang w:eastAsia="en-US"/>
        </w:rPr>
        <w:t>.</w:t>
      </w:r>
    </w:p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D5A4B" w14:paraId="0C43AEAF" w14:textId="77777777" w:rsidTr="0097077A">
        <w:trPr>
          <w:trHeight w:hRule="exact" w:val="20"/>
        </w:trPr>
        <w:tc>
          <w:tcPr>
            <w:tcW w:w="9062" w:type="dxa"/>
          </w:tcPr>
          <w:p w14:paraId="5758FF36" w14:textId="77777777" w:rsidR="00FD5A4B" w:rsidRDefault="00FD5A4B" w:rsidP="00FD5A4B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bookmarkStart w:id="8" w:name="_Hlk169600006"/>
          </w:p>
        </w:tc>
      </w:tr>
    </w:tbl>
    <w:bookmarkEnd w:id="8"/>
    <w:p w14:paraId="1B9130EA" w14:textId="77777777" w:rsidR="00FD5A4B" w:rsidRPr="006A12BD" w:rsidRDefault="00FD5A4B" w:rsidP="0097077A">
      <w:pPr>
        <w:spacing w:before="240" w:after="0"/>
        <w:ind w:left="708"/>
        <w:jc w:val="both"/>
        <w:rPr>
          <w:rFonts w:eastAsiaTheme="minorHAnsi" w:cs="Times New Roman"/>
          <w:i/>
          <w:iCs/>
          <w:sz w:val="18"/>
          <w:szCs w:val="18"/>
          <w:lang w:eastAsia="en-US"/>
        </w:rPr>
      </w:pPr>
      <w:r w:rsidRPr="00FF1073">
        <w:rPr>
          <w:rFonts w:eastAsiaTheme="minorHAnsi" w:cs="Times New Roman"/>
          <w:noProof/>
          <w:sz w:val="18"/>
          <w:szCs w:val="18"/>
          <w:lang w:eastAsia="en-US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5D24218" wp14:editId="6E3E3E2D">
                <wp:simplePos x="0" y="0"/>
                <wp:positionH relativeFrom="column">
                  <wp:posOffset>69196</wp:posOffset>
                </wp:positionH>
                <wp:positionV relativeFrom="paragraph">
                  <wp:posOffset>133976</wp:posOffset>
                </wp:positionV>
                <wp:extent cx="220345" cy="286385"/>
                <wp:effectExtent l="0" t="0" r="27305" b="18415"/>
                <wp:wrapSquare wrapText="bothSides"/>
                <wp:docPr id="1840873741" name="Pole tekstowe 1840873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34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DBFBA" w14:textId="77777777" w:rsidR="00FD5A4B" w:rsidRDefault="00FD5A4B" w:rsidP="00FD5A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24218" id="Pole tekstowe 1840873741" o:spid="_x0000_s1028" type="#_x0000_t202" style="position:absolute;left:0;text-align:left;margin-left:5.45pt;margin-top:10.55pt;width:17.35pt;height:22.5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">
                <v:textbox>
                  <w:txbxContent>
                    <w:p w14:paraId="529DBFBA" w14:textId="77777777" w:rsidR="00FD5A4B" w:rsidRDefault="00FD5A4B" w:rsidP="00FD5A4B"/>
                  </w:txbxContent>
                </v:textbox>
                <w10:wrap type="square"/>
              </v:shape>
            </w:pict>
          </mc:Fallback>
        </mc:AlternateContent>
      </w:r>
      <w:r>
        <w:rPr>
          <w:rFonts w:cs="Times New Roman"/>
          <w:sz w:val="20"/>
          <w:szCs w:val="20"/>
        </w:rPr>
        <w:t xml:space="preserve">Oświadczam, że zachodzą w stosunku do mnie przesłanki wykluczenia z postępowania na podstawie </w:t>
      </w:r>
      <w:r w:rsidRPr="002F2104">
        <w:rPr>
          <w:rFonts w:cs="Times New Roman"/>
          <w:sz w:val="20"/>
          <w:szCs w:val="20"/>
        </w:rPr>
        <w:t>art.</w:t>
      </w:r>
      <w:r>
        <w:rPr>
          <w:rFonts w:cs="Times New Roman"/>
          <w:sz w:val="20"/>
          <w:szCs w:val="20"/>
        </w:rPr>
        <w:t xml:space="preserve"> </w:t>
      </w:r>
      <w:r w:rsidRPr="002F2104">
        <w:rPr>
          <w:rFonts w:cs="Times New Roman"/>
          <w:sz w:val="20"/>
          <w:szCs w:val="20"/>
        </w:rPr>
        <w:t>………. PZP (</w:t>
      </w:r>
      <w:r w:rsidRPr="002F2104">
        <w:rPr>
          <w:rFonts w:cs="Times New Roman"/>
          <w:i/>
          <w:iCs/>
          <w:sz w:val="20"/>
          <w:szCs w:val="20"/>
        </w:rPr>
        <w:t>podać mającą zastosowanie podstawę wykluczenia spośród wymienionych w art. 108 ust. 1 PZP</w:t>
      </w:r>
      <w:r>
        <w:rPr>
          <w:rFonts w:cs="Times New Roman"/>
          <w:sz w:val="20"/>
          <w:szCs w:val="20"/>
        </w:rPr>
        <w:t xml:space="preserve"> </w:t>
      </w:r>
      <w:r w:rsidRPr="000246C0">
        <w:rPr>
          <w:rFonts w:cs="Times New Roman"/>
          <w:i/>
          <w:iCs/>
          <w:sz w:val="20"/>
          <w:szCs w:val="20"/>
        </w:rPr>
        <w:t>i/lub art. 109 ust. 1 pkt 7 PZP</w:t>
      </w:r>
      <w:r>
        <w:rPr>
          <w:rFonts w:cs="Times New Roman"/>
          <w:sz w:val="20"/>
          <w:szCs w:val="20"/>
        </w:rPr>
        <w:t>).  Jednocześnie oświadczam, że w związku z ww. okolicznością/okolicznościami, na podstawie art. 110 PZP podjąłem następujące środki naprawcze: ………………………………………………………………</w:t>
      </w:r>
      <w:proofErr w:type="gramStart"/>
      <w:r>
        <w:rPr>
          <w:rFonts w:cs="Times New Roman"/>
          <w:sz w:val="20"/>
          <w:szCs w:val="20"/>
        </w:rPr>
        <w:t>…….</w:t>
      </w:r>
      <w:proofErr w:type="gramEnd"/>
      <w:r>
        <w:rPr>
          <w:rFonts w:cs="Times New Roman"/>
          <w:sz w:val="20"/>
          <w:szCs w:val="20"/>
        </w:rPr>
        <w:t>. - …………………………………………………………………, których opis/potwierdzenie stanowi załącznik do niniejszego oświadczenia.</w:t>
      </w:r>
    </w:p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D5A4B" w14:paraId="3A3F30DB" w14:textId="77777777" w:rsidTr="0097077A">
        <w:trPr>
          <w:trHeight w:hRule="exact" w:val="20"/>
        </w:trPr>
        <w:tc>
          <w:tcPr>
            <w:tcW w:w="9062" w:type="dxa"/>
          </w:tcPr>
          <w:p w14:paraId="2C0E4379" w14:textId="77777777" w:rsidR="00FD5A4B" w:rsidRDefault="00FD5A4B" w:rsidP="00FD5A4B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</w:tbl>
    <w:p w14:paraId="2542085E" w14:textId="77777777" w:rsidR="00FD5A4B" w:rsidRPr="00B65E69" w:rsidRDefault="00FD5A4B" w:rsidP="00FD5A4B">
      <w:pPr>
        <w:spacing w:before="240"/>
        <w:ind w:left="708"/>
        <w:jc w:val="both"/>
        <w:rPr>
          <w:rFonts w:eastAsiaTheme="minorHAnsi" w:cs="Times New Roman"/>
          <w:sz w:val="20"/>
          <w:szCs w:val="20"/>
          <w:lang w:eastAsia="en-US"/>
        </w:rPr>
      </w:pPr>
      <w:r w:rsidRPr="00E329C3">
        <w:rPr>
          <w:rFonts w:eastAsiaTheme="minorHAnsi" w:cs="Times New Roman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E42BAC" wp14:editId="206C51E8">
                <wp:simplePos x="0" y="0"/>
                <wp:positionH relativeFrom="column">
                  <wp:posOffset>50155</wp:posOffset>
                </wp:positionH>
                <wp:positionV relativeFrom="paragraph">
                  <wp:posOffset>236855</wp:posOffset>
                </wp:positionV>
                <wp:extent cx="238760" cy="266065"/>
                <wp:effectExtent l="0" t="0" r="27940" b="19685"/>
                <wp:wrapSquare wrapText="bothSides"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6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D1301F" w14:textId="77777777" w:rsidR="00FD5A4B" w:rsidRPr="00B65E69" w:rsidRDefault="00FD5A4B" w:rsidP="00FD5A4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42BAC" id="_x0000_s1029" type="#_x0000_t202" style="position:absolute;left:0;text-align:left;margin-left:3.95pt;margin-top:18.65pt;width:18.8pt;height:2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">
                <v:textbox>
                  <w:txbxContent>
                    <w:p w14:paraId="08D1301F" w14:textId="77777777" w:rsidR="00FD5A4B" w:rsidRPr="00B65E69" w:rsidRDefault="00FD5A4B" w:rsidP="00FD5A4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Times New Roman"/>
          <w:sz w:val="20"/>
          <w:szCs w:val="20"/>
        </w:rPr>
        <w:t xml:space="preserve">Oświadczam, że nie zachodzą w stosunku do mnie przesłanki wykluczenia z postępowania na podstawie </w:t>
      </w:r>
      <w:r w:rsidRPr="00D3216F">
        <w:rPr>
          <w:rFonts w:cs="Times New Roman"/>
          <w:sz w:val="20"/>
          <w:szCs w:val="20"/>
        </w:rPr>
        <w:t xml:space="preserve">art. 7 ust. 1 </w:t>
      </w:r>
      <w:r>
        <w:rPr>
          <w:rFonts w:cs="Times New Roman"/>
          <w:sz w:val="20"/>
          <w:szCs w:val="20"/>
        </w:rPr>
        <w:t>U</w:t>
      </w:r>
      <w:r w:rsidRPr="00D3216F">
        <w:rPr>
          <w:rFonts w:cs="Times New Roman"/>
          <w:sz w:val="20"/>
          <w:szCs w:val="20"/>
        </w:rPr>
        <w:t>stawy z 13 kwietnia 2022 roku o szczególnych rozwiązaniach w zakresie przeciwdziałania wspieraniu agresji na Ukrainę oraz służących ochronie bezpieczeństwa narodowego.</w:t>
      </w:r>
    </w:p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3216F" w14:paraId="083D8F78" w14:textId="77777777" w:rsidTr="00DC5161">
        <w:trPr>
          <w:trHeight w:hRule="exact" w:val="20"/>
        </w:trPr>
        <w:tc>
          <w:tcPr>
            <w:tcW w:w="9062" w:type="dxa"/>
          </w:tcPr>
          <w:p w14:paraId="4613FF7F" w14:textId="77777777" w:rsidR="00D3216F" w:rsidRDefault="00D3216F" w:rsidP="00DC5161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</w:tbl>
    <w:p w14:paraId="3D59BCB4" w14:textId="77777777" w:rsidR="008A65ED" w:rsidRDefault="008A65ED" w:rsidP="003A682F">
      <w:pPr>
        <w:spacing w:before="120" w:after="0"/>
        <w:jc w:val="center"/>
        <w:rPr>
          <w:rFonts w:eastAsiaTheme="minorHAnsi" w:cs="Times New Roman"/>
          <w:sz w:val="18"/>
          <w:szCs w:val="18"/>
          <w:lang w:eastAsia="en-US"/>
        </w:rPr>
      </w:pPr>
    </w:p>
    <w:p w14:paraId="3F80B7DD" w14:textId="77777777" w:rsidR="003E1B64" w:rsidRDefault="003E1B64" w:rsidP="008A65ED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</w:p>
    <w:p w14:paraId="037784F5" w14:textId="7A4EE3A9" w:rsidR="00DD47C4" w:rsidRDefault="00DD47C4" w:rsidP="008A65ED">
      <w:pPr>
        <w:spacing w:before="120"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lastRenderedPageBreak/>
        <w:t>Oświadczenie Wykonawcy składane na podstawie art. 125 ust. 1 PZP</w:t>
      </w:r>
    </w:p>
    <w:p w14:paraId="1B346FF1" w14:textId="3D199437" w:rsidR="00DD47C4" w:rsidRDefault="00DD47C4" w:rsidP="00DD47C4">
      <w:pPr>
        <w:spacing w:after="0"/>
        <w:jc w:val="center"/>
        <w:rPr>
          <w:rFonts w:eastAsiaTheme="minorHAnsi" w:cs="Times New Roman"/>
          <w:b/>
          <w:bCs/>
          <w:sz w:val="20"/>
          <w:szCs w:val="20"/>
          <w:lang w:eastAsia="en-US"/>
        </w:rPr>
      </w:pPr>
      <w:r>
        <w:rPr>
          <w:rFonts w:eastAsiaTheme="minorHAnsi" w:cs="Times New Roman"/>
          <w:b/>
          <w:bCs/>
          <w:sz w:val="20"/>
          <w:szCs w:val="20"/>
          <w:lang w:eastAsia="en-US"/>
        </w:rPr>
        <w:t>DOTYCZĄCE SPEŁNIENIA WARUNKÓW UDZIAŁU W POSTĘPOWANIU</w:t>
      </w:r>
    </w:p>
    <w:p w14:paraId="7780D556" w14:textId="77777777" w:rsidR="00BA1BC9" w:rsidRPr="00BA1BC9" w:rsidRDefault="00DD47C4" w:rsidP="00BA1BC9">
      <w:pPr>
        <w:spacing w:before="240"/>
        <w:jc w:val="both"/>
        <w:rPr>
          <w:rFonts w:cs="Times New Roman"/>
          <w:b/>
          <w:bCs/>
          <w:i/>
          <w:iCs/>
          <w:sz w:val="18"/>
          <w:szCs w:val="18"/>
          <w:u w:val="single"/>
        </w:rPr>
      </w:pPr>
      <w:r>
        <w:rPr>
          <w:rFonts w:cs="Times New Roman"/>
          <w:sz w:val="18"/>
          <w:szCs w:val="18"/>
        </w:rPr>
        <w:t>Na potrzeby post</w:t>
      </w:r>
      <w:r w:rsidR="00897D37">
        <w:rPr>
          <w:rFonts w:cs="Times New Roman"/>
          <w:sz w:val="18"/>
          <w:szCs w:val="18"/>
        </w:rPr>
        <w:t>ę</w:t>
      </w:r>
      <w:r>
        <w:rPr>
          <w:rFonts w:cs="Times New Roman"/>
          <w:sz w:val="18"/>
          <w:szCs w:val="18"/>
        </w:rPr>
        <w:t xml:space="preserve">powania o udzielenie zamówienia publicznego pn. </w:t>
      </w:r>
    </w:p>
    <w:p w14:paraId="52D6E178" w14:textId="752D274D" w:rsidR="00116402" w:rsidRPr="00BA1BC9" w:rsidRDefault="00116402" w:rsidP="00116402">
      <w:pPr>
        <w:spacing w:before="240" w:after="120"/>
        <w:jc w:val="both"/>
        <w:rPr>
          <w:rFonts w:cs="Times New Roman"/>
          <w:b/>
          <w:bCs/>
          <w:i/>
          <w:iCs/>
          <w:sz w:val="20"/>
          <w:szCs w:val="20"/>
        </w:rPr>
      </w:pPr>
      <w:r w:rsidRPr="00116402">
        <w:rPr>
          <w:rFonts w:cs="Times New Roman"/>
          <w:b/>
          <w:bCs/>
          <w:i/>
          <w:iCs/>
          <w:sz w:val="20"/>
          <w:szCs w:val="20"/>
          <w:u w:val="single"/>
        </w:rPr>
        <w:t>Prace remontowe i naprawcze</w:t>
      </w:r>
      <w:r w:rsidR="00AE14D9">
        <w:rPr>
          <w:rFonts w:cs="Times New Roman"/>
          <w:b/>
          <w:bCs/>
          <w:i/>
          <w:iCs/>
          <w:sz w:val="20"/>
          <w:szCs w:val="20"/>
          <w:u w:val="single"/>
        </w:rPr>
        <w:t xml:space="preserve"> w</w:t>
      </w:r>
      <w:r w:rsidRPr="00116402">
        <w:rPr>
          <w:rFonts w:cs="Times New Roman"/>
          <w:b/>
          <w:bCs/>
          <w:i/>
          <w:iCs/>
          <w:sz w:val="20"/>
          <w:szCs w:val="20"/>
          <w:u w:val="single"/>
        </w:rPr>
        <w:t xml:space="preserve"> budynk</w:t>
      </w:r>
      <w:r w:rsidR="00AE14D9">
        <w:rPr>
          <w:rFonts w:cs="Times New Roman"/>
          <w:b/>
          <w:bCs/>
          <w:i/>
          <w:iCs/>
          <w:sz w:val="20"/>
          <w:szCs w:val="20"/>
          <w:u w:val="single"/>
        </w:rPr>
        <w:t>ach</w:t>
      </w:r>
      <w:r w:rsidRPr="00116402">
        <w:rPr>
          <w:rFonts w:cs="Times New Roman"/>
          <w:b/>
          <w:bCs/>
          <w:i/>
          <w:iCs/>
          <w:sz w:val="20"/>
          <w:szCs w:val="20"/>
          <w:u w:val="single"/>
        </w:rPr>
        <w:t xml:space="preserve"> </w:t>
      </w:r>
    </w:p>
    <w:p w14:paraId="45B72839" w14:textId="15FC26EC" w:rsidR="00DD47C4" w:rsidRPr="00BA4BCC" w:rsidRDefault="00DD47C4" w:rsidP="00DD47C4">
      <w:pPr>
        <w:spacing w:before="240"/>
        <w:jc w:val="both"/>
        <w:rPr>
          <w:rFonts w:cs="Times New Roman"/>
          <w:b/>
          <w:bCs/>
          <w:i/>
          <w:iCs/>
          <w:sz w:val="18"/>
          <w:szCs w:val="18"/>
        </w:rPr>
      </w:pPr>
      <w:r>
        <w:rPr>
          <w:rFonts w:cs="Times New Roman"/>
          <w:sz w:val="18"/>
          <w:szCs w:val="18"/>
        </w:rPr>
        <w:t>prowadzonego przez Kraków Nowa Huta Przyszłości S.A., oświadczam, co następuje: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62"/>
      </w:tblGrid>
      <w:tr w:rsidR="00DD47C4" w14:paraId="6BD92B3F" w14:textId="77777777" w:rsidTr="00E86BE7">
        <w:trPr>
          <w:trHeight w:val="314"/>
          <w:jc w:val="center"/>
        </w:trPr>
        <w:tc>
          <w:tcPr>
            <w:tcW w:w="9062" w:type="dxa"/>
            <w:shd w:val="pct15" w:color="auto" w:fill="auto"/>
            <w:vAlign w:val="center"/>
          </w:tcPr>
          <w:p w14:paraId="1E8EEAFA" w14:textId="66197FB6" w:rsidR="00DD47C4" w:rsidRDefault="00DD47C4" w:rsidP="00E86BE7">
            <w:pPr>
              <w:spacing w:line="276" w:lineRule="auto"/>
              <w:jc w:val="center"/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</w:pPr>
            <w:r w:rsidRPr="003130CC"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OŚWIADCZENI</w:t>
            </w:r>
            <w:r>
              <w:rPr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t>A DOTYCZĄCE WYKONAWCY</w:t>
            </w:r>
            <w:r w:rsidR="00D8068C">
              <w:rPr>
                <w:rStyle w:val="Odwoanieprzypisudolnego"/>
                <w:rFonts w:eastAsiaTheme="minorHAnsi" w:cs="Times New Roman"/>
                <w:b/>
                <w:bCs/>
                <w:sz w:val="20"/>
                <w:szCs w:val="20"/>
                <w:lang w:eastAsia="en-US"/>
              </w:rPr>
              <w:footnoteReference w:id="2"/>
            </w:r>
          </w:p>
        </w:tc>
      </w:tr>
    </w:tbl>
    <w:p w14:paraId="3D202183" w14:textId="3ADEC0E2" w:rsidR="00063761" w:rsidRDefault="00DD47C4" w:rsidP="00DD47C4">
      <w:pPr>
        <w:spacing w:before="120" w:after="12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Oświadczam, że spełniam</w:t>
      </w:r>
      <w:r w:rsidR="00D839D5">
        <w:rPr>
          <w:rFonts w:eastAsiaTheme="minorHAnsi" w:cs="Times New Roman"/>
          <w:sz w:val="20"/>
          <w:szCs w:val="20"/>
          <w:lang w:eastAsia="en-US"/>
        </w:rPr>
        <w:t xml:space="preserve"> następujące</w:t>
      </w:r>
      <w:r>
        <w:rPr>
          <w:rFonts w:eastAsiaTheme="minorHAnsi" w:cs="Times New Roman"/>
          <w:sz w:val="20"/>
          <w:szCs w:val="20"/>
          <w:lang w:eastAsia="en-US"/>
        </w:rPr>
        <w:t xml:space="preserve"> warunki udziału w postępowaniu określone przez Zamawiającego</w:t>
      </w:r>
      <w:r w:rsidR="006B41AF">
        <w:rPr>
          <w:rFonts w:eastAsiaTheme="minorHAnsi" w:cs="Times New Roman"/>
          <w:sz w:val="20"/>
          <w:szCs w:val="20"/>
          <w:lang w:eastAsia="en-US"/>
        </w:rPr>
        <w:t>*</w:t>
      </w:r>
      <w:r>
        <w:rPr>
          <w:rFonts w:eastAsiaTheme="minorHAnsi" w:cs="Times New Roman"/>
          <w:sz w:val="20"/>
          <w:szCs w:val="20"/>
          <w:lang w:eastAsia="en-US"/>
        </w:rPr>
        <w:t>:</w:t>
      </w:r>
    </w:p>
    <w:p w14:paraId="2BDAAB80" w14:textId="722DF204" w:rsidR="006D28C4" w:rsidRDefault="009345C1" w:rsidP="00A6337C">
      <w:pPr>
        <w:pStyle w:val="Akapitzlist"/>
        <w:numPr>
          <w:ilvl w:val="0"/>
          <w:numId w:val="27"/>
        </w:numPr>
        <w:spacing w:before="120" w:after="120"/>
        <w:ind w:left="357" w:hanging="357"/>
        <w:contextualSpacing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w zakresie sytuacji </w:t>
      </w:r>
      <w:r w:rsidR="00116402">
        <w:rPr>
          <w:rFonts w:cs="Times New Roman"/>
          <w:sz w:val="20"/>
          <w:szCs w:val="20"/>
        </w:rPr>
        <w:t>finansow</w:t>
      </w:r>
      <w:r>
        <w:rPr>
          <w:rFonts w:cs="Times New Roman"/>
          <w:sz w:val="20"/>
          <w:szCs w:val="20"/>
        </w:rPr>
        <w:t xml:space="preserve">ej lub </w:t>
      </w:r>
      <w:r w:rsidR="00116402">
        <w:rPr>
          <w:rFonts w:cs="Times New Roman"/>
          <w:sz w:val="20"/>
          <w:szCs w:val="20"/>
        </w:rPr>
        <w:t>ekonomiczn</w:t>
      </w:r>
      <w:r>
        <w:rPr>
          <w:rFonts w:cs="Times New Roman"/>
          <w:sz w:val="20"/>
          <w:szCs w:val="20"/>
        </w:rPr>
        <w:t>ej (</w:t>
      </w:r>
      <w:r w:rsidRPr="009345C1">
        <w:rPr>
          <w:rFonts w:cs="Times New Roman"/>
          <w:sz w:val="20"/>
          <w:szCs w:val="20"/>
        </w:rPr>
        <w:t xml:space="preserve">części VI. pkt </w:t>
      </w:r>
      <w:r w:rsidR="004F3019">
        <w:rPr>
          <w:rFonts w:cs="Times New Roman"/>
          <w:sz w:val="20"/>
          <w:szCs w:val="20"/>
        </w:rPr>
        <w:t>2</w:t>
      </w:r>
      <w:r w:rsidRPr="009345C1">
        <w:rPr>
          <w:rFonts w:cs="Times New Roman"/>
          <w:sz w:val="20"/>
          <w:szCs w:val="20"/>
        </w:rPr>
        <w:t>.</w:t>
      </w:r>
      <w:r>
        <w:rPr>
          <w:rFonts w:cs="Times New Roman"/>
          <w:sz w:val="20"/>
          <w:szCs w:val="20"/>
        </w:rPr>
        <w:t>3</w:t>
      </w:r>
      <w:r w:rsidRPr="009345C1">
        <w:rPr>
          <w:rFonts w:cs="Times New Roman"/>
          <w:sz w:val="20"/>
          <w:szCs w:val="20"/>
        </w:rPr>
        <w:t>. SWZ</w:t>
      </w:r>
      <w:r>
        <w:rPr>
          <w:rFonts w:cs="Times New Roman"/>
          <w:sz w:val="20"/>
          <w:szCs w:val="20"/>
        </w:rPr>
        <w:t>):</w:t>
      </w:r>
    </w:p>
    <w:p w14:paraId="5CDBE1F9" w14:textId="20E55A23" w:rsidR="00CA4D39" w:rsidRPr="00A6337C" w:rsidRDefault="00CA4D39" w:rsidP="00A6337C">
      <w:pPr>
        <w:pStyle w:val="Akapitzlist"/>
        <w:spacing w:before="120" w:after="120"/>
        <w:ind w:left="964"/>
        <w:contextualSpacing w:val="0"/>
        <w:jc w:val="both"/>
        <w:rPr>
          <w:rFonts w:cs="Times New Roman"/>
          <w:sz w:val="20"/>
          <w:szCs w:val="20"/>
        </w:rPr>
      </w:pPr>
      <w:r w:rsidRPr="00FF1073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02E420" wp14:editId="7E92E8C4">
                <wp:simplePos x="0" y="0"/>
                <wp:positionH relativeFrom="column">
                  <wp:posOffset>115285</wp:posOffset>
                </wp:positionH>
                <wp:positionV relativeFrom="paragraph">
                  <wp:posOffset>79697</wp:posOffset>
                </wp:positionV>
                <wp:extent cx="266065" cy="266065"/>
                <wp:effectExtent l="0" t="0" r="19685" b="19685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E917B" w14:textId="77777777" w:rsidR="00D839D5" w:rsidRDefault="00D839D5" w:rsidP="00D839D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02E420" id="_x0000_s1030" type="#_x0000_t202" style="position:absolute;left:0;text-align:left;margin-left:9.1pt;margin-top:6.3pt;width:20.95pt;height:20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">
                <v:textbox>
                  <w:txbxContent>
                    <w:p w14:paraId="0ADE917B" w14:textId="77777777" w:rsidR="00D839D5" w:rsidRDefault="00D839D5" w:rsidP="00D839D5"/>
                  </w:txbxContent>
                </v:textbox>
                <w10:wrap type="square"/>
              </v:shape>
            </w:pict>
          </mc:Fallback>
        </mc:AlternateContent>
      </w:r>
      <w:r w:rsidR="00C82459">
        <w:rPr>
          <w:rFonts w:cs="Times New Roman"/>
          <w:sz w:val="20"/>
          <w:szCs w:val="20"/>
        </w:rPr>
        <w:t>dysponuję</w:t>
      </w:r>
      <w:r w:rsidRPr="00CA4D39">
        <w:rPr>
          <w:rFonts w:cs="Times New Roman"/>
          <w:sz w:val="20"/>
          <w:szCs w:val="20"/>
        </w:rPr>
        <w:t xml:space="preserve"> </w:t>
      </w:r>
      <w:r w:rsidR="003B317B">
        <w:rPr>
          <w:rFonts w:cs="Times New Roman"/>
          <w:sz w:val="20"/>
          <w:szCs w:val="20"/>
        </w:rPr>
        <w:t>środk</w:t>
      </w:r>
      <w:r w:rsidR="00C82459">
        <w:rPr>
          <w:rFonts w:cs="Times New Roman"/>
          <w:sz w:val="20"/>
          <w:szCs w:val="20"/>
        </w:rPr>
        <w:t>ami</w:t>
      </w:r>
      <w:r w:rsidR="003B317B">
        <w:rPr>
          <w:rFonts w:cs="Times New Roman"/>
          <w:sz w:val="20"/>
          <w:szCs w:val="20"/>
        </w:rPr>
        <w:t xml:space="preserve"> finansow</w:t>
      </w:r>
      <w:r w:rsidR="00C82459">
        <w:rPr>
          <w:rFonts w:cs="Times New Roman"/>
          <w:sz w:val="20"/>
          <w:szCs w:val="20"/>
        </w:rPr>
        <w:t>ymi</w:t>
      </w:r>
      <w:r w:rsidR="003B317B">
        <w:rPr>
          <w:rFonts w:cs="Times New Roman"/>
          <w:sz w:val="20"/>
          <w:szCs w:val="20"/>
        </w:rPr>
        <w:t xml:space="preserve"> lub zdolnoś</w:t>
      </w:r>
      <w:r w:rsidR="00C82459">
        <w:rPr>
          <w:rFonts w:cs="Times New Roman"/>
          <w:sz w:val="20"/>
          <w:szCs w:val="20"/>
        </w:rPr>
        <w:t>cią</w:t>
      </w:r>
      <w:r w:rsidR="003B317B">
        <w:rPr>
          <w:rFonts w:cs="Times New Roman"/>
          <w:sz w:val="20"/>
          <w:szCs w:val="20"/>
        </w:rPr>
        <w:t xml:space="preserve"> kredytową w wysokości nie niższej niż</w:t>
      </w:r>
      <w:r w:rsidRPr="00CA4D39">
        <w:rPr>
          <w:rFonts w:cs="Times New Roman"/>
          <w:sz w:val="20"/>
          <w:szCs w:val="20"/>
        </w:rPr>
        <w:t xml:space="preserve"> </w:t>
      </w:r>
      <w:r w:rsidR="003B317B">
        <w:rPr>
          <w:rFonts w:cs="Times New Roman"/>
          <w:sz w:val="20"/>
          <w:szCs w:val="20"/>
        </w:rPr>
        <w:t>1</w:t>
      </w:r>
      <w:r w:rsidRPr="00CA4D39">
        <w:rPr>
          <w:rFonts w:cs="Times New Roman"/>
          <w:sz w:val="20"/>
          <w:szCs w:val="20"/>
        </w:rPr>
        <w:t>00 000,00 zł</w:t>
      </w:r>
      <w:r>
        <w:rPr>
          <w:rFonts w:cs="Times New Roman"/>
          <w:sz w:val="20"/>
          <w:szCs w:val="20"/>
        </w:rPr>
        <w:t xml:space="preserve"> (słownie: </w:t>
      </w:r>
      <w:r w:rsidR="003B317B">
        <w:rPr>
          <w:rFonts w:cs="Times New Roman"/>
          <w:sz w:val="20"/>
          <w:szCs w:val="20"/>
        </w:rPr>
        <w:t>sto</w:t>
      </w:r>
      <w:r>
        <w:rPr>
          <w:rFonts w:cs="Times New Roman"/>
          <w:sz w:val="20"/>
          <w:szCs w:val="20"/>
        </w:rPr>
        <w:t xml:space="preserve"> tysięcy złotych 00/100);</w:t>
      </w:r>
    </w:p>
    <w:p w14:paraId="59711C88" w14:textId="65E66EB0" w:rsidR="00CA4D39" w:rsidRDefault="009345C1" w:rsidP="00A6337C">
      <w:pPr>
        <w:pStyle w:val="Akapitzlist"/>
        <w:numPr>
          <w:ilvl w:val="0"/>
          <w:numId w:val="27"/>
        </w:numPr>
        <w:spacing w:before="120" w:after="120"/>
        <w:ind w:left="357" w:hanging="357"/>
        <w:contextualSpacing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 zakresie zdolności technicznej lub zawodowej (</w:t>
      </w:r>
      <w:r w:rsidRPr="009345C1">
        <w:rPr>
          <w:rFonts w:cs="Times New Roman"/>
          <w:sz w:val="20"/>
          <w:szCs w:val="20"/>
        </w:rPr>
        <w:t xml:space="preserve">części VI. pkt </w:t>
      </w:r>
      <w:r w:rsidR="004F3019">
        <w:rPr>
          <w:rFonts w:cs="Times New Roman"/>
          <w:sz w:val="20"/>
          <w:szCs w:val="20"/>
        </w:rPr>
        <w:t>2</w:t>
      </w:r>
      <w:r w:rsidRPr="009345C1">
        <w:rPr>
          <w:rFonts w:cs="Times New Roman"/>
          <w:sz w:val="20"/>
          <w:szCs w:val="20"/>
        </w:rPr>
        <w:t>.4</w:t>
      </w:r>
      <w:r>
        <w:rPr>
          <w:rFonts w:cs="Times New Roman"/>
          <w:sz w:val="20"/>
          <w:szCs w:val="20"/>
        </w:rPr>
        <w:t>.</w:t>
      </w:r>
      <w:ins w:id="9" w:author="Daria Nowak" w:date="2026-03-19T08:02:00Z" w16du:dateUtc="2026-03-19T07:02:00Z">
        <w:r w:rsidR="001037B6">
          <w:rPr>
            <w:rFonts w:cs="Times New Roman"/>
            <w:sz w:val="20"/>
            <w:szCs w:val="20"/>
          </w:rPr>
          <w:t>1</w:t>
        </w:r>
      </w:ins>
      <w:r w:rsidRPr="009345C1">
        <w:rPr>
          <w:rFonts w:cs="Times New Roman"/>
          <w:sz w:val="20"/>
          <w:szCs w:val="20"/>
        </w:rPr>
        <w:t xml:space="preserve"> SWZ</w:t>
      </w:r>
      <w:r w:rsidR="00CA4D39">
        <w:rPr>
          <w:rFonts w:cs="Times New Roman"/>
          <w:sz w:val="20"/>
          <w:szCs w:val="20"/>
        </w:rPr>
        <w:t>)</w:t>
      </w:r>
      <w:r>
        <w:rPr>
          <w:rFonts w:cs="Times New Roman"/>
          <w:sz w:val="20"/>
          <w:szCs w:val="20"/>
        </w:rPr>
        <w:t>:</w:t>
      </w:r>
    </w:p>
    <w:p w14:paraId="55FD6DCC" w14:textId="28860DC6" w:rsidR="00CA4D39" w:rsidRPr="002B60F7" w:rsidRDefault="003B317B" w:rsidP="003B317B">
      <w:pPr>
        <w:pStyle w:val="Akapitzlist"/>
        <w:spacing w:before="120" w:after="120"/>
        <w:ind w:left="993"/>
        <w:contextualSpacing w:val="0"/>
        <w:jc w:val="both"/>
        <w:rPr>
          <w:rFonts w:cs="Times New Roman"/>
          <w:sz w:val="20"/>
          <w:szCs w:val="20"/>
        </w:rPr>
      </w:pPr>
      <w:r w:rsidRPr="00FF1073">
        <w:rPr>
          <w:rFonts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F6D387" wp14:editId="4A0012F6">
                <wp:simplePos x="0" y="0"/>
                <wp:positionH relativeFrom="column">
                  <wp:posOffset>130810</wp:posOffset>
                </wp:positionH>
                <wp:positionV relativeFrom="paragraph">
                  <wp:posOffset>245745</wp:posOffset>
                </wp:positionV>
                <wp:extent cx="269240" cy="266065"/>
                <wp:effectExtent l="0" t="0" r="16510" b="19685"/>
                <wp:wrapSquare wrapText="bothSides"/>
                <wp:docPr id="138725743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3F263" w14:textId="77777777" w:rsidR="003B317B" w:rsidRDefault="003B317B" w:rsidP="003B317B">
                            <w:pPr>
                              <w:ind w:right="-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F6D387" id="_x0000_s1031" type="#_x0000_t202" style="position:absolute;left:0;text-align:left;margin-left:10.3pt;margin-top:19.35pt;width:21.2pt;height:20.9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">
                <v:textbox>
                  <w:txbxContent>
                    <w:p w14:paraId="5BF3F263" w14:textId="77777777" w:rsidR="003B317B" w:rsidRDefault="003B317B" w:rsidP="003B317B">
                      <w:pPr>
                        <w:ind w:right="-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Times New Roman"/>
          <w:sz w:val="20"/>
          <w:szCs w:val="20"/>
        </w:rPr>
        <w:t xml:space="preserve">wykonałem z należytą starannością </w:t>
      </w:r>
      <w:r w:rsidRPr="00CA4D39">
        <w:rPr>
          <w:rFonts w:cs="Times New Roman"/>
          <w:sz w:val="20"/>
          <w:szCs w:val="20"/>
        </w:rPr>
        <w:t xml:space="preserve">w okresie ostatnich </w:t>
      </w:r>
      <w:r w:rsidR="009819EB">
        <w:rPr>
          <w:rFonts w:cs="Times New Roman"/>
          <w:sz w:val="20"/>
          <w:szCs w:val="20"/>
        </w:rPr>
        <w:t xml:space="preserve">pięciu </w:t>
      </w:r>
      <w:r w:rsidRPr="00CA4D39">
        <w:rPr>
          <w:rFonts w:cs="Times New Roman"/>
          <w:sz w:val="20"/>
          <w:szCs w:val="20"/>
        </w:rPr>
        <w:t>lat przed upływem terminu składania ofert (a jeżeli okres prowadzenia działalności jest krótszy – w tym okresie), co najmniej</w:t>
      </w:r>
      <w:r>
        <w:rPr>
          <w:rFonts w:cs="Times New Roman"/>
          <w:sz w:val="20"/>
          <w:szCs w:val="20"/>
        </w:rPr>
        <w:t xml:space="preserve"> (część </w:t>
      </w:r>
      <w:r w:rsidRPr="000017BC">
        <w:rPr>
          <w:rFonts w:cs="Times New Roman"/>
          <w:sz w:val="20"/>
          <w:szCs w:val="20"/>
        </w:rPr>
        <w:t>VI. pkt 2.4. SWZ</w:t>
      </w:r>
      <w:r>
        <w:rPr>
          <w:rFonts w:cs="Times New Roman"/>
          <w:sz w:val="20"/>
          <w:szCs w:val="20"/>
        </w:rPr>
        <w:t xml:space="preserve">) </w:t>
      </w:r>
      <w:r w:rsidRPr="003B317B">
        <w:rPr>
          <w:rFonts w:cs="Times New Roman"/>
          <w:sz w:val="20"/>
          <w:szCs w:val="20"/>
        </w:rPr>
        <w:t>dwie (2)</w:t>
      </w:r>
      <w:r w:rsidR="002B60F7" w:rsidRPr="003B317B">
        <w:rPr>
          <w:rFonts w:cs="Times New Roman"/>
          <w:sz w:val="20"/>
          <w:szCs w:val="20"/>
        </w:rPr>
        <w:t xml:space="preserve"> robot</w:t>
      </w:r>
      <w:r w:rsidRPr="003B317B">
        <w:rPr>
          <w:rFonts w:cs="Times New Roman"/>
          <w:sz w:val="20"/>
          <w:szCs w:val="20"/>
        </w:rPr>
        <w:t>y</w:t>
      </w:r>
      <w:r w:rsidR="002B60F7" w:rsidRPr="003B317B">
        <w:rPr>
          <w:rFonts w:cs="Times New Roman"/>
          <w:sz w:val="20"/>
          <w:szCs w:val="20"/>
        </w:rPr>
        <w:t xml:space="preserve"> budowlan</w:t>
      </w:r>
      <w:r w:rsidRPr="003B317B">
        <w:rPr>
          <w:rFonts w:cs="Times New Roman"/>
          <w:sz w:val="20"/>
          <w:szCs w:val="20"/>
        </w:rPr>
        <w:t>e</w:t>
      </w:r>
      <w:r w:rsidR="002B60F7" w:rsidRPr="003B317B">
        <w:rPr>
          <w:rFonts w:cs="Times New Roman"/>
          <w:sz w:val="20"/>
          <w:szCs w:val="20"/>
        </w:rPr>
        <w:t>,</w:t>
      </w:r>
      <w:r w:rsidRPr="003B317B">
        <w:rPr>
          <w:rFonts w:cs="Times New Roman"/>
          <w:sz w:val="20"/>
          <w:szCs w:val="20"/>
        </w:rPr>
        <w:t xml:space="preserve"> z których każda miała wartość min. 50 000,00 zł netto, oraz jednocześnie </w:t>
      </w:r>
      <w:r w:rsidR="00C82459">
        <w:rPr>
          <w:rFonts w:cs="Times New Roman"/>
          <w:sz w:val="20"/>
          <w:szCs w:val="20"/>
        </w:rPr>
        <w:t xml:space="preserve">każda </w:t>
      </w:r>
      <w:r w:rsidRPr="003B317B">
        <w:rPr>
          <w:rFonts w:cs="Times New Roman"/>
          <w:sz w:val="20"/>
          <w:szCs w:val="20"/>
        </w:rPr>
        <w:t>polegała na budowie lub</w:t>
      </w:r>
      <w:r w:rsidR="002B60F7" w:rsidRPr="003B317B">
        <w:rPr>
          <w:rFonts w:cs="Times New Roman"/>
          <w:sz w:val="20"/>
          <w:szCs w:val="20"/>
        </w:rPr>
        <w:t xml:space="preserve"> </w:t>
      </w:r>
      <w:r w:rsidRPr="003B317B">
        <w:rPr>
          <w:rFonts w:cs="Times New Roman"/>
          <w:sz w:val="20"/>
          <w:szCs w:val="20"/>
        </w:rPr>
        <w:t>przebudowie lub remoncie budynków użyteczności publicznej lub budynków mieszkalnych lub budynków zamieszkania zbiorowego i każda obejmowała swoim zakresem realizację branż: ogólnobudowlanej i sanitarnej</w:t>
      </w:r>
    </w:p>
    <w:p w14:paraId="56202144" w14:textId="7C8867CA" w:rsidR="000E0CD7" w:rsidRPr="001037B6" w:rsidRDefault="001037B6">
      <w:pPr>
        <w:pStyle w:val="Akapitzlist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cs="Times New Roman"/>
          <w:sz w:val="18"/>
          <w:szCs w:val="18"/>
          <w:rPrChange w:id="10" w:author="Daria Nowak" w:date="2026-03-19T08:02:00Z" w16du:dateUtc="2026-03-19T07:02:00Z">
            <w:rPr>
              <w:rFonts w:eastAsiaTheme="minorHAnsi" w:cs="Times New Roman"/>
              <w:b/>
              <w:bCs/>
              <w:i/>
              <w:iCs/>
              <w:sz w:val="18"/>
              <w:szCs w:val="18"/>
            </w:rPr>
          </w:rPrChange>
        </w:rPr>
        <w:pPrChange w:id="11" w:author="Daria Nowak" w:date="2026-03-19T08:03:00Z" w16du:dateUtc="2026-03-19T07:03:00Z">
          <w:pPr>
            <w:spacing w:after="0" w:line="240" w:lineRule="auto"/>
            <w:ind w:firstLine="708"/>
            <w:jc w:val="both"/>
          </w:pPr>
        </w:pPrChange>
      </w:pPr>
      <w:bookmarkStart w:id="12" w:name="_Hlk73092273"/>
      <w:ins w:id="13" w:author="Daria Nowak" w:date="2026-03-19T08:02:00Z" w16du:dateUtc="2026-03-19T07:02:00Z">
        <w:r>
          <w:rPr>
            <w:rFonts w:cs="Times New Roman"/>
            <w:sz w:val="18"/>
            <w:szCs w:val="18"/>
          </w:rPr>
          <w:t>w zakresie zdolności technicznej lub zawodowej</w:t>
        </w:r>
      </w:ins>
      <w:ins w:id="14" w:author="Daria Nowak" w:date="2026-03-19T08:03:00Z" w16du:dateUtc="2026-03-19T07:03:00Z">
        <w:r>
          <w:rPr>
            <w:rFonts w:cs="Times New Roman"/>
            <w:sz w:val="18"/>
            <w:szCs w:val="18"/>
          </w:rPr>
          <w:t xml:space="preserve"> (część VI. Pkt 2.4.2. SWZ):</w:t>
        </w:r>
      </w:ins>
    </w:p>
    <w:p w14:paraId="53797DD7" w14:textId="7D00539C" w:rsidR="000E0CD7" w:rsidDel="001037B6" w:rsidRDefault="000E0CD7" w:rsidP="00A6337C">
      <w:pPr>
        <w:spacing w:after="0" w:line="240" w:lineRule="auto"/>
        <w:ind w:firstLine="708"/>
        <w:jc w:val="both"/>
        <w:rPr>
          <w:del w:id="15" w:author="Daria Nowak" w:date="2026-03-19T08:07:00Z" w16du:dateUtc="2026-03-19T07:07:00Z"/>
          <w:rFonts w:eastAsiaTheme="minorHAnsi" w:cs="Times New Roman"/>
          <w:b/>
          <w:bCs/>
          <w:i/>
          <w:iCs/>
          <w:sz w:val="18"/>
          <w:szCs w:val="18"/>
        </w:rPr>
      </w:pPr>
    </w:p>
    <w:p w14:paraId="2CB94572" w14:textId="02D6113A" w:rsidR="000E0CD7" w:rsidRPr="001037B6" w:rsidRDefault="000E0CD7" w:rsidP="00A6337C">
      <w:pPr>
        <w:spacing w:after="0" w:line="240" w:lineRule="auto"/>
        <w:ind w:firstLine="708"/>
        <w:jc w:val="both"/>
        <w:rPr>
          <w:ins w:id="16" w:author="Daria Nowak" w:date="2026-03-19T08:03:00Z" w16du:dateUtc="2026-03-19T07:03:00Z"/>
          <w:rFonts w:eastAsiaTheme="minorHAnsi" w:cs="Times New Roman"/>
          <w:sz w:val="18"/>
          <w:szCs w:val="18"/>
          <w:rPrChange w:id="17" w:author="Daria Nowak" w:date="2026-03-19T08:04:00Z" w16du:dateUtc="2026-03-19T07:04:00Z">
            <w:rPr>
              <w:ins w:id="18" w:author="Daria Nowak" w:date="2026-03-19T08:03:00Z" w16du:dateUtc="2026-03-19T07:03:00Z"/>
              <w:rFonts w:eastAsiaTheme="minorHAnsi" w:cs="Times New Roman"/>
              <w:b/>
              <w:bCs/>
              <w:i/>
              <w:iCs/>
              <w:sz w:val="18"/>
              <w:szCs w:val="18"/>
            </w:rPr>
          </w:rPrChange>
        </w:rPr>
      </w:pPr>
    </w:p>
    <w:p w14:paraId="5AEF706B" w14:textId="3D68899F" w:rsidR="001037B6" w:rsidRPr="001037B6" w:rsidRDefault="001037B6" w:rsidP="00031AA0">
      <w:pPr>
        <w:pStyle w:val="Akapitzlist"/>
        <w:spacing w:before="120" w:after="120"/>
        <w:ind w:left="993"/>
        <w:contextualSpacing w:val="0"/>
        <w:jc w:val="both"/>
        <w:rPr>
          <w:ins w:id="19" w:author="Daria Nowak" w:date="2026-03-19T08:03:00Z" w16du:dateUtc="2026-03-19T07:03:00Z"/>
          <w:rFonts w:cs="Times New Roman"/>
          <w:sz w:val="20"/>
          <w:szCs w:val="20"/>
          <w:rPrChange w:id="20" w:author="Daria Nowak" w:date="2026-03-19T08:05:00Z" w16du:dateUtc="2026-03-19T07:05:00Z">
            <w:rPr>
              <w:ins w:id="21" w:author="Daria Nowak" w:date="2026-03-19T08:03:00Z" w16du:dateUtc="2026-03-19T07:03:00Z"/>
              <w:rFonts w:eastAsiaTheme="minorHAnsi" w:cs="Times New Roman"/>
              <w:b/>
              <w:bCs/>
              <w:i/>
              <w:iCs/>
              <w:sz w:val="18"/>
              <w:szCs w:val="18"/>
            </w:rPr>
          </w:rPrChange>
        </w:rPr>
        <w:pPrChange w:id="22" w:author="Piotr Marzec" w:date="2026-03-19T13:14:00Z" w16du:dateUtc="2026-03-19T12:14:00Z">
          <w:pPr>
            <w:spacing w:after="0" w:line="240" w:lineRule="auto"/>
            <w:ind w:firstLine="708"/>
            <w:jc w:val="both"/>
          </w:pPr>
        </w:pPrChange>
      </w:pPr>
      <w:ins w:id="23" w:author="Daria Nowak" w:date="2026-03-19T08:04:00Z" w16du:dateUtc="2026-03-19T07:04:00Z">
        <w:r w:rsidRPr="00031AA0">
          <w:rPr>
            <w:rFonts w:cs="Times New Roman"/>
            <w:sz w:val="20"/>
            <w:szCs w:val="20"/>
            <w:rPrChange w:id="24" w:author="Piotr Marzec" w:date="2026-03-19T13:14:00Z" w16du:dateUtc="2026-03-19T12:14:00Z">
              <w:rPr>
                <w:rFonts w:cs="Times New Roman"/>
                <w:noProof/>
                <w:sz w:val="20"/>
                <w:szCs w:val="20"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751B9E24" wp14:editId="6AB75342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136525</wp:posOffset>
                  </wp:positionV>
                  <wp:extent cx="266065" cy="266065"/>
                  <wp:effectExtent l="0" t="0" r="19685" b="19685"/>
                  <wp:wrapSquare wrapText="bothSides"/>
                  <wp:docPr id="1395496552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66065" cy="266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A0D180" w14:textId="77777777" w:rsidR="001037B6" w:rsidRDefault="001037B6" w:rsidP="001037B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751B9E24"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9.75pt;margin-top:10.75pt;width:20.95pt;height:20.9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">
                  <v:textbox>
                    <w:txbxContent>
                      <w:p w14:paraId="74A0D180" w14:textId="77777777" w:rsidR="001037B6" w:rsidRDefault="001037B6" w:rsidP="001037B6"/>
                    </w:txbxContent>
                  </v:textbox>
                  <w10:wrap type="square"/>
                </v:shape>
              </w:pict>
            </mc:Fallback>
          </mc:AlternateContent>
        </w:r>
      </w:ins>
      <w:ins w:id="25" w:author="Daria Nowak" w:date="2026-03-19T08:06:00Z" w16du:dateUtc="2026-03-19T07:06:00Z">
        <w:r>
          <w:rPr>
            <w:rFonts w:cs="Times New Roman"/>
            <w:sz w:val="20"/>
            <w:szCs w:val="20"/>
          </w:rPr>
          <w:t xml:space="preserve">na potrzeby przygotowania opinii określonej </w:t>
        </w:r>
        <w:proofErr w:type="gramStart"/>
        <w:r>
          <w:rPr>
            <w:rFonts w:cs="Times New Roman"/>
            <w:sz w:val="20"/>
            <w:szCs w:val="20"/>
          </w:rPr>
          <w:t>w</w:t>
        </w:r>
        <w:r w:rsidRPr="00031AA0">
          <w:rPr>
            <w:rFonts w:cs="Times New Roman"/>
            <w:sz w:val="20"/>
            <w:szCs w:val="20"/>
            <w:rPrChange w:id="26" w:author="Piotr Marzec" w:date="2026-03-19T13:14:00Z" w16du:dateUtc="2026-03-19T12:14:00Z">
              <w:rPr>
                <w:rFonts w:cstheme="minorHAnsi"/>
              </w:rPr>
            </w:rPrChange>
          </w:rPr>
          <w:t xml:space="preserve"> </w:t>
        </w:r>
      </w:ins>
      <w:ins w:id="27" w:author="Daria Nowak" w:date="2026-03-19T08:06:00Z">
        <w:r w:rsidRPr="001037B6">
          <w:rPr>
            <w:rFonts w:cs="Times New Roman"/>
            <w:sz w:val="20"/>
            <w:szCs w:val="20"/>
          </w:rPr>
          <w:t xml:space="preserve"> §</w:t>
        </w:r>
        <w:proofErr w:type="gramEnd"/>
        <w:r w:rsidRPr="001037B6">
          <w:rPr>
            <w:rFonts w:cs="Times New Roman"/>
            <w:sz w:val="20"/>
            <w:szCs w:val="20"/>
          </w:rPr>
          <w:t xml:space="preserve">1 ust. 1 pkt 1 wzoru umowy (załącznik nr 8 do </w:t>
        </w:r>
        <w:proofErr w:type="gramStart"/>
        <w:r w:rsidRPr="001037B6">
          <w:rPr>
            <w:rFonts w:cs="Times New Roman"/>
            <w:sz w:val="20"/>
            <w:szCs w:val="20"/>
          </w:rPr>
          <w:t xml:space="preserve">SWZ) </w:t>
        </w:r>
      </w:ins>
      <w:ins w:id="28" w:author="Daria Nowak" w:date="2026-03-19T08:06:00Z" w16du:dateUtc="2026-03-19T07:06:00Z">
        <w:r>
          <w:rPr>
            <w:rFonts w:cs="Times New Roman"/>
            <w:sz w:val="20"/>
            <w:szCs w:val="20"/>
          </w:rPr>
          <w:t xml:space="preserve"> </w:t>
        </w:r>
      </w:ins>
      <w:ins w:id="29" w:author="Daria Nowak" w:date="2026-03-19T08:04:00Z">
        <w:r w:rsidRPr="001037B6">
          <w:rPr>
            <w:rFonts w:cs="Times New Roman"/>
            <w:sz w:val="20"/>
            <w:szCs w:val="20"/>
            <w:rPrChange w:id="30" w:author="Daria Nowak" w:date="2026-03-19T08:05:00Z" w16du:dateUtc="2026-03-19T07:05:00Z">
              <w:rPr>
                <w:rFonts w:eastAsiaTheme="minorHAnsi" w:cs="Times New Roman"/>
                <w:sz w:val="18"/>
                <w:szCs w:val="18"/>
              </w:rPr>
            </w:rPrChange>
          </w:rPr>
          <w:t>dyspon</w:t>
        </w:r>
      </w:ins>
      <w:ins w:id="31" w:author="Daria Nowak" w:date="2026-03-19T08:05:00Z" w16du:dateUtc="2026-03-19T07:05:00Z">
        <w:r>
          <w:rPr>
            <w:rFonts w:cs="Times New Roman"/>
            <w:sz w:val="20"/>
            <w:szCs w:val="20"/>
          </w:rPr>
          <w:t>uję</w:t>
        </w:r>
      </w:ins>
      <w:proofErr w:type="gramEnd"/>
      <w:ins w:id="32" w:author="Daria Nowak" w:date="2026-03-19T08:04:00Z">
        <w:r w:rsidRPr="001037B6">
          <w:rPr>
            <w:rFonts w:cs="Times New Roman"/>
            <w:sz w:val="20"/>
            <w:szCs w:val="20"/>
            <w:rPrChange w:id="33" w:author="Daria Nowak" w:date="2026-03-19T08:05:00Z" w16du:dateUtc="2026-03-19T07:05:00Z">
              <w:rPr>
                <w:rFonts w:eastAsiaTheme="minorHAnsi" w:cs="Times New Roman"/>
                <w:sz w:val="18"/>
                <w:szCs w:val="18"/>
              </w:rPr>
            </w:rPrChange>
          </w:rPr>
          <w:t xml:space="preserve"> osobą z uprawnieniami rzeczoznawcy budowlanego oraz posiadającą tytuł biegłego sądowego</w:t>
        </w:r>
      </w:ins>
    </w:p>
    <w:p w14:paraId="3B25FC52" w14:textId="77777777" w:rsidR="001037B6" w:rsidRPr="001037B6" w:rsidRDefault="001037B6" w:rsidP="00A6337C">
      <w:pPr>
        <w:spacing w:after="0" w:line="240" w:lineRule="auto"/>
        <w:ind w:firstLine="708"/>
        <w:jc w:val="both"/>
        <w:rPr>
          <w:ins w:id="34" w:author="Daria Nowak" w:date="2026-03-19T08:03:00Z" w16du:dateUtc="2026-03-19T07:03:00Z"/>
          <w:rFonts w:eastAsiaTheme="minorHAnsi" w:cs="Times New Roman"/>
          <w:b/>
          <w:bCs/>
          <w:i/>
          <w:iCs/>
          <w:sz w:val="20"/>
          <w:szCs w:val="20"/>
          <w:rPrChange w:id="35" w:author="Daria Nowak" w:date="2026-03-19T08:05:00Z" w16du:dateUtc="2026-03-19T07:05:00Z">
            <w:rPr>
              <w:ins w:id="36" w:author="Daria Nowak" w:date="2026-03-19T08:03:00Z" w16du:dateUtc="2026-03-19T07:03:00Z"/>
              <w:rFonts w:eastAsiaTheme="minorHAnsi" w:cs="Times New Roman"/>
              <w:b/>
              <w:bCs/>
              <w:i/>
              <w:iCs/>
              <w:sz w:val="18"/>
              <w:szCs w:val="18"/>
            </w:rPr>
          </w:rPrChange>
        </w:rPr>
      </w:pPr>
    </w:p>
    <w:p w14:paraId="3EA98E91" w14:textId="1A1A3EC5" w:rsidR="001037B6" w:rsidDel="001037B6" w:rsidRDefault="001037B6" w:rsidP="00A6337C">
      <w:pPr>
        <w:spacing w:after="0" w:line="240" w:lineRule="auto"/>
        <w:ind w:firstLine="708"/>
        <w:jc w:val="both"/>
        <w:rPr>
          <w:del w:id="37" w:author="Daria Nowak" w:date="2026-03-19T08:08:00Z" w16du:dateUtc="2026-03-19T07:08:00Z"/>
          <w:rFonts w:eastAsiaTheme="minorHAnsi" w:cs="Times New Roman"/>
          <w:b/>
          <w:bCs/>
          <w:i/>
          <w:iCs/>
          <w:sz w:val="18"/>
          <w:szCs w:val="18"/>
        </w:rPr>
      </w:pPr>
    </w:p>
    <w:p w14:paraId="44BC2799" w14:textId="77777777" w:rsidR="000E0CD7" w:rsidRDefault="000E0CD7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</w:p>
    <w:p w14:paraId="2EC8BB65" w14:textId="5AA9F22A" w:rsidR="006B41AF" w:rsidRPr="006B41AF" w:rsidRDefault="000017BC" w:rsidP="00A6337C">
      <w:pPr>
        <w:spacing w:after="0" w:line="240" w:lineRule="auto"/>
        <w:ind w:firstLine="708"/>
        <w:jc w:val="both"/>
        <w:rPr>
          <w:rFonts w:eastAsiaTheme="minorHAnsi" w:cs="Times New Roman"/>
          <w:b/>
          <w:bCs/>
          <w:i/>
          <w:iCs/>
          <w:sz w:val="18"/>
          <w:szCs w:val="18"/>
        </w:rPr>
      </w:pPr>
      <w:r>
        <w:rPr>
          <w:rFonts w:eastAsiaTheme="minorHAnsi" w:cs="Times New Roman"/>
          <w:b/>
          <w:bCs/>
          <w:i/>
          <w:iCs/>
          <w:sz w:val="18"/>
          <w:szCs w:val="18"/>
        </w:rPr>
        <w:t>*</w:t>
      </w:r>
      <w:r w:rsidR="006B41AF" w:rsidRPr="006B41AF">
        <w:rPr>
          <w:rFonts w:eastAsiaTheme="minorHAnsi" w:cs="Times New Roman"/>
          <w:b/>
          <w:bCs/>
          <w:i/>
          <w:iCs/>
          <w:sz w:val="18"/>
          <w:szCs w:val="18"/>
        </w:rPr>
        <w:t>UWAGA!!!</w:t>
      </w:r>
    </w:p>
    <w:p w14:paraId="7D9BAD7A" w14:textId="6D68616E" w:rsidR="006B41AF" w:rsidRDefault="006B41AF" w:rsidP="006B41AF">
      <w:pPr>
        <w:pStyle w:val="Akapitzlist"/>
        <w:numPr>
          <w:ilvl w:val="0"/>
          <w:numId w:val="26"/>
        </w:numPr>
        <w:spacing w:after="240" w:line="240" w:lineRule="auto"/>
        <w:jc w:val="both"/>
        <w:rPr>
          <w:rFonts w:cs="Times New Roman"/>
          <w:i/>
          <w:iCs/>
          <w:sz w:val="18"/>
          <w:szCs w:val="18"/>
        </w:rPr>
      </w:pPr>
      <w:r w:rsidRPr="006B41AF">
        <w:rPr>
          <w:rFonts w:cs="Times New Roman"/>
          <w:i/>
          <w:iCs/>
          <w:sz w:val="18"/>
          <w:szCs w:val="18"/>
        </w:rPr>
        <w:t>Wykonawca składający ofertę samodzielnie w postępowaniu o udzielenie zamówienia w celu złożenia wstępnego oświadczenia o spełnieniu warunków udziału w post</w:t>
      </w:r>
      <w:r w:rsidR="002B7867">
        <w:rPr>
          <w:rFonts w:cs="Times New Roman"/>
          <w:i/>
          <w:iCs/>
          <w:sz w:val="18"/>
          <w:szCs w:val="18"/>
        </w:rPr>
        <w:t>ę</w:t>
      </w:r>
      <w:r w:rsidRPr="006B41AF">
        <w:rPr>
          <w:rFonts w:cs="Times New Roman"/>
          <w:i/>
          <w:iCs/>
          <w:sz w:val="18"/>
          <w:szCs w:val="18"/>
        </w:rPr>
        <w:t xml:space="preserve">powaniu </w:t>
      </w:r>
      <w:r>
        <w:rPr>
          <w:rFonts w:cs="Times New Roman"/>
          <w:i/>
          <w:iCs/>
          <w:sz w:val="18"/>
          <w:szCs w:val="18"/>
        </w:rPr>
        <w:t xml:space="preserve">zobowiązany jest zaznaczyć </w:t>
      </w:r>
      <w:r w:rsidR="002B7867">
        <w:rPr>
          <w:rFonts w:cs="Times New Roman"/>
          <w:i/>
          <w:iCs/>
          <w:sz w:val="18"/>
          <w:szCs w:val="18"/>
        </w:rPr>
        <w:t>wszystkie podpunkty wymienion</w:t>
      </w:r>
      <w:r w:rsidR="00897D37">
        <w:rPr>
          <w:rFonts w:cs="Times New Roman"/>
          <w:i/>
          <w:iCs/>
          <w:sz w:val="18"/>
          <w:szCs w:val="18"/>
        </w:rPr>
        <w:t>e</w:t>
      </w:r>
      <w:r w:rsidR="002B7867">
        <w:rPr>
          <w:rFonts w:cs="Times New Roman"/>
          <w:i/>
          <w:iCs/>
          <w:sz w:val="18"/>
          <w:szCs w:val="18"/>
        </w:rPr>
        <w:t xml:space="preserve"> powyżej w zakresie spełnienia warunków udziału w postępowaniu.</w:t>
      </w:r>
    </w:p>
    <w:p w14:paraId="250D8A66" w14:textId="2FE404EC" w:rsidR="002B7867" w:rsidRDefault="00F540A5" w:rsidP="006B41AF">
      <w:pPr>
        <w:pStyle w:val="Akapitzlist"/>
        <w:numPr>
          <w:ilvl w:val="0"/>
          <w:numId w:val="26"/>
        </w:numPr>
        <w:spacing w:after="240" w:line="240" w:lineRule="auto"/>
        <w:jc w:val="both"/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  <w:t xml:space="preserve">Wykonawcy </w:t>
      </w:r>
      <w:r w:rsidR="00CF679B">
        <w:rPr>
          <w:rFonts w:cs="Times New Roman"/>
          <w:i/>
          <w:iCs/>
          <w:sz w:val="18"/>
          <w:szCs w:val="18"/>
        </w:rPr>
        <w:t xml:space="preserve">składający </w:t>
      </w:r>
      <w:r>
        <w:rPr>
          <w:rFonts w:cs="Times New Roman"/>
          <w:i/>
          <w:iCs/>
          <w:sz w:val="18"/>
          <w:szCs w:val="18"/>
        </w:rPr>
        <w:t xml:space="preserve">ofertę wspólną wszyscy </w:t>
      </w:r>
      <w:r w:rsidR="00CF679B">
        <w:rPr>
          <w:rFonts w:cs="Times New Roman"/>
          <w:i/>
          <w:iCs/>
          <w:sz w:val="18"/>
          <w:szCs w:val="18"/>
        </w:rPr>
        <w:t xml:space="preserve">składają niniejsze oświadczenie oraz zaznaczają warunek </w:t>
      </w:r>
      <w:r w:rsidR="00A17A1B">
        <w:rPr>
          <w:rFonts w:cs="Times New Roman"/>
          <w:i/>
          <w:iCs/>
          <w:sz w:val="18"/>
          <w:szCs w:val="18"/>
        </w:rPr>
        <w:t>udziału</w:t>
      </w:r>
      <w:r w:rsidR="00CF679B">
        <w:rPr>
          <w:rFonts w:cs="Times New Roman"/>
          <w:i/>
          <w:iCs/>
          <w:sz w:val="18"/>
          <w:szCs w:val="18"/>
        </w:rPr>
        <w:t xml:space="preserve"> w</w:t>
      </w:r>
      <w:r w:rsidR="00A17A1B">
        <w:rPr>
          <w:rFonts w:cs="Times New Roman"/>
          <w:i/>
          <w:iCs/>
          <w:sz w:val="18"/>
          <w:szCs w:val="18"/>
        </w:rPr>
        <w:t> </w:t>
      </w:r>
      <w:r w:rsidR="00CF679B">
        <w:rPr>
          <w:rFonts w:cs="Times New Roman"/>
          <w:i/>
          <w:iCs/>
          <w:sz w:val="18"/>
          <w:szCs w:val="18"/>
        </w:rPr>
        <w:t>postępowaniu, który jest spełniany prze</w:t>
      </w:r>
      <w:r w:rsidR="007E7A15">
        <w:rPr>
          <w:rFonts w:cs="Times New Roman"/>
          <w:i/>
          <w:iCs/>
          <w:sz w:val="18"/>
          <w:szCs w:val="18"/>
        </w:rPr>
        <w:t>z</w:t>
      </w:r>
      <w:r w:rsidR="00CF679B">
        <w:rPr>
          <w:rFonts w:cs="Times New Roman"/>
          <w:i/>
          <w:iCs/>
          <w:sz w:val="18"/>
          <w:szCs w:val="18"/>
        </w:rPr>
        <w:t xml:space="preserve"> danego Wykonawcę.</w:t>
      </w:r>
    </w:p>
    <w:p w14:paraId="5602EE78" w14:textId="599D92C5" w:rsidR="00CF679B" w:rsidRPr="006B41AF" w:rsidRDefault="005213F6" w:rsidP="006B41AF">
      <w:pPr>
        <w:pStyle w:val="Akapitzlist"/>
        <w:numPr>
          <w:ilvl w:val="0"/>
          <w:numId w:val="26"/>
        </w:numPr>
        <w:spacing w:after="240" w:line="240" w:lineRule="auto"/>
        <w:jc w:val="both"/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  <w:t>W przypadku powoływania się na zasoby podmiotu uzupełniającego, podmiot ten składa niniejsze oświadczenie z</w:t>
      </w:r>
      <w:r w:rsidR="00A17A1B">
        <w:rPr>
          <w:rFonts w:cs="Times New Roman"/>
          <w:i/>
          <w:iCs/>
          <w:sz w:val="18"/>
          <w:szCs w:val="18"/>
        </w:rPr>
        <w:t> </w:t>
      </w:r>
      <w:r>
        <w:rPr>
          <w:rFonts w:cs="Times New Roman"/>
          <w:i/>
          <w:iCs/>
          <w:sz w:val="18"/>
          <w:szCs w:val="18"/>
        </w:rPr>
        <w:t>zaznaczeniem</w:t>
      </w:r>
      <w:r w:rsidR="00A17A1B">
        <w:rPr>
          <w:rFonts w:cs="Times New Roman"/>
          <w:i/>
          <w:iCs/>
          <w:sz w:val="18"/>
          <w:szCs w:val="18"/>
        </w:rPr>
        <w:t>,</w:t>
      </w:r>
      <w:r>
        <w:rPr>
          <w:rFonts w:cs="Times New Roman"/>
          <w:i/>
          <w:iCs/>
          <w:sz w:val="18"/>
          <w:szCs w:val="18"/>
        </w:rPr>
        <w:t xml:space="preserve"> który warunek jest spełniany na podstawie udostępnionego zasobu.</w:t>
      </w:r>
    </w:p>
    <w:bookmarkEnd w:id="12"/>
    <w:tbl>
      <w:tblPr>
        <w:tblStyle w:val="Tabela-Siatka"/>
        <w:tblW w:w="0" w:type="auto"/>
        <w:tblBorders>
          <w:top w:val="single" w:sz="8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B41AF" w14:paraId="66CFA827" w14:textId="77777777" w:rsidTr="00E86BE7">
        <w:trPr>
          <w:trHeight w:hRule="exact" w:val="20"/>
        </w:trPr>
        <w:tc>
          <w:tcPr>
            <w:tcW w:w="9062" w:type="dxa"/>
          </w:tcPr>
          <w:p w14:paraId="1A41BBD5" w14:textId="77777777" w:rsidR="006B41AF" w:rsidRDefault="006B41AF" w:rsidP="00E86BE7">
            <w:pPr>
              <w:spacing w:before="120" w:line="276" w:lineRule="auto"/>
              <w:jc w:val="both"/>
              <w:rPr>
                <w:rFonts w:eastAsiaTheme="minorHAnsi" w:cs="Times New Roman"/>
                <w:sz w:val="20"/>
                <w:szCs w:val="20"/>
                <w:lang w:eastAsia="en-US"/>
              </w:rPr>
            </w:pPr>
          </w:p>
        </w:tc>
      </w:tr>
    </w:tbl>
    <w:p w14:paraId="729F7642" w14:textId="2761DFB4" w:rsidR="006B41AF" w:rsidRDefault="006B41AF" w:rsidP="006B41AF">
      <w:pPr>
        <w:spacing w:before="240" w:after="0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cs="Times New Roman"/>
          <w:sz w:val="20"/>
          <w:szCs w:val="20"/>
        </w:rPr>
        <w:t>Oświadczam, że wszystkie informacje podane w powyższych oświadczeniach są aktualne i zgodne z prawdą oraz</w:t>
      </w:r>
      <w:r w:rsidR="00A94E3A">
        <w:rPr>
          <w:rFonts w:cs="Times New Roman"/>
          <w:sz w:val="20"/>
          <w:szCs w:val="20"/>
        </w:rPr>
        <w:t> </w:t>
      </w:r>
      <w:r>
        <w:rPr>
          <w:rFonts w:cs="Times New Roman"/>
          <w:sz w:val="20"/>
          <w:szCs w:val="20"/>
        </w:rPr>
        <w:t>zostały przedstawione z pełną świadomością konsekwencji wprowadzenia Zamawiającego w błąd przy</w:t>
      </w:r>
      <w:r w:rsidR="00A94E3A">
        <w:rPr>
          <w:rFonts w:cs="Times New Roman"/>
          <w:sz w:val="20"/>
          <w:szCs w:val="20"/>
        </w:rPr>
        <w:t> </w:t>
      </w:r>
      <w:r>
        <w:rPr>
          <w:rFonts w:cs="Times New Roman"/>
          <w:sz w:val="20"/>
          <w:szCs w:val="20"/>
        </w:rPr>
        <w:t>przedstawianiu informacji.</w:t>
      </w:r>
    </w:p>
    <w:p w14:paraId="6A88B67D" w14:textId="77777777" w:rsidR="006B41AF" w:rsidRDefault="006B41AF" w:rsidP="00A6337C">
      <w:pPr>
        <w:spacing w:before="240" w:after="0" w:line="240" w:lineRule="auto"/>
        <w:jc w:val="both"/>
        <w:rPr>
          <w:rFonts w:eastAsiaTheme="minorHAnsi" w:cs="Times New Roman"/>
          <w:sz w:val="20"/>
          <w:szCs w:val="20"/>
          <w:lang w:eastAsia="en-US"/>
        </w:rPr>
      </w:pPr>
      <w:r>
        <w:rPr>
          <w:rFonts w:eastAsiaTheme="minorHAnsi" w:cs="Times New Roman"/>
          <w:sz w:val="20"/>
          <w:szCs w:val="20"/>
          <w:lang w:eastAsia="en-US"/>
        </w:rPr>
        <w:t>………………………………………...………………….</w:t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</w:r>
      <w:r>
        <w:rPr>
          <w:rFonts w:eastAsiaTheme="minorHAnsi" w:cs="Times New Roman"/>
          <w:sz w:val="20"/>
          <w:szCs w:val="20"/>
          <w:lang w:eastAsia="en-US"/>
        </w:rPr>
        <w:tab/>
        <w:t>…………………………………………………</w:t>
      </w:r>
    </w:p>
    <w:p w14:paraId="65C53BBD" w14:textId="25068927" w:rsidR="006B41AF" w:rsidRPr="00CF679B" w:rsidRDefault="006B41AF" w:rsidP="00CF679B">
      <w:pPr>
        <w:spacing w:after="0" w:line="240" w:lineRule="auto"/>
        <w:ind w:firstLine="708"/>
        <w:rPr>
          <w:rFonts w:eastAsiaTheme="minorHAnsi" w:cs="Times New Roman"/>
          <w:i/>
          <w:iCs/>
          <w:sz w:val="18"/>
          <w:szCs w:val="18"/>
          <w:lang w:eastAsia="en-US"/>
        </w:rPr>
      </w:pP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(miejscowość</w:t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>, data</w:t>
      </w: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)</w:t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</w:r>
      <w:r>
        <w:rPr>
          <w:rFonts w:eastAsiaTheme="minorHAnsi" w:cs="Times New Roman"/>
          <w:i/>
          <w:iCs/>
          <w:sz w:val="18"/>
          <w:szCs w:val="18"/>
          <w:lang w:eastAsia="en-US"/>
        </w:rPr>
        <w:tab/>
        <w:t xml:space="preserve">       </w:t>
      </w:r>
      <w:proofErr w:type="gramStart"/>
      <w:r>
        <w:rPr>
          <w:rFonts w:eastAsiaTheme="minorHAnsi" w:cs="Times New Roman"/>
          <w:i/>
          <w:iCs/>
          <w:sz w:val="18"/>
          <w:szCs w:val="18"/>
          <w:lang w:eastAsia="en-US"/>
        </w:rPr>
        <w:t xml:space="preserve">   </w:t>
      </w:r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(</w:t>
      </w:r>
      <w:proofErr w:type="gramEnd"/>
      <w:r w:rsidRPr="002004A0">
        <w:rPr>
          <w:rFonts w:eastAsiaTheme="minorHAnsi" w:cs="Times New Roman"/>
          <w:i/>
          <w:iCs/>
          <w:sz w:val="18"/>
          <w:szCs w:val="18"/>
          <w:lang w:eastAsia="en-US"/>
        </w:rPr>
        <w:t>podpis)</w:t>
      </w:r>
    </w:p>
    <w:sectPr w:rsidR="006B41AF" w:rsidRPr="00CF679B" w:rsidSect="002E4831">
      <w:headerReference w:type="default" r:id="rId8"/>
      <w:foot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7B335" w14:textId="77777777" w:rsidR="007E3B03" w:rsidRDefault="007E3B03" w:rsidP="00C26CC0">
      <w:pPr>
        <w:spacing w:after="0" w:line="240" w:lineRule="auto"/>
      </w:pPr>
      <w:r>
        <w:separator/>
      </w:r>
    </w:p>
  </w:endnote>
  <w:endnote w:type="continuationSeparator" w:id="0">
    <w:p w14:paraId="6ADECF75" w14:textId="77777777" w:rsidR="007E3B03" w:rsidRDefault="007E3B03" w:rsidP="00C2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79260531"/>
      <w:docPartObj>
        <w:docPartGallery w:val="Page Numbers (Bottom of Page)"/>
        <w:docPartUnique/>
      </w:docPartObj>
    </w:sdtPr>
    <w:sdtEndPr/>
    <w:sdtContent>
      <w:p w14:paraId="65058FC0" w14:textId="3E9373F8" w:rsidR="00530D1B" w:rsidRPr="00530D1B" w:rsidRDefault="00530D1B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530D1B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530D1B">
          <w:rPr>
            <w:rFonts w:cs="Times New Roman"/>
            <w:sz w:val="20"/>
            <w:szCs w:val="20"/>
          </w:rPr>
          <w:fldChar w:fldCharType="begin"/>
        </w:r>
        <w:r w:rsidRPr="00530D1B">
          <w:rPr>
            <w:sz w:val="20"/>
            <w:szCs w:val="20"/>
          </w:rPr>
          <w:instrText>PAGE    \* MERGEFORMAT</w:instrText>
        </w:r>
        <w:r w:rsidRPr="00530D1B">
          <w:rPr>
            <w:rFonts w:cs="Times New Roman"/>
            <w:sz w:val="20"/>
            <w:szCs w:val="20"/>
          </w:rPr>
          <w:fldChar w:fldCharType="separate"/>
        </w:r>
        <w:r w:rsidRPr="00530D1B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530D1B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57F0EDDC" w14:textId="5927276E" w:rsidR="00C81620" w:rsidRPr="00530D1B" w:rsidRDefault="00C81620" w:rsidP="00D63FC1">
    <w:pPr>
      <w:pStyle w:val="Stopka"/>
      <w:jc w:val="center"/>
      <w:rPr>
        <w:rFonts w:cs="Times New Roman"/>
        <w:spacing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05BE" w14:textId="77777777" w:rsidR="007E3B03" w:rsidRDefault="007E3B03" w:rsidP="00C26CC0">
      <w:pPr>
        <w:spacing w:after="0" w:line="240" w:lineRule="auto"/>
      </w:pPr>
      <w:r>
        <w:separator/>
      </w:r>
    </w:p>
  </w:footnote>
  <w:footnote w:type="continuationSeparator" w:id="0">
    <w:p w14:paraId="34A1A7F0" w14:textId="77777777" w:rsidR="007E3B03" w:rsidRDefault="007E3B03" w:rsidP="00C26CC0">
      <w:pPr>
        <w:spacing w:after="0" w:line="240" w:lineRule="auto"/>
      </w:pPr>
      <w:r>
        <w:continuationSeparator/>
      </w:r>
    </w:p>
  </w:footnote>
  <w:footnote w:id="1">
    <w:p w14:paraId="01CB6DE1" w14:textId="0DF2CA91" w:rsidR="00FF1073" w:rsidRDefault="00FF1073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znakiem „X”.</w:t>
      </w:r>
    </w:p>
  </w:footnote>
  <w:footnote w:id="2">
    <w:p w14:paraId="7B455742" w14:textId="26949A22" w:rsidR="00D8068C" w:rsidRDefault="00D806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8068C">
        <w:t>Zaznaczyć właściwe znakiem „X”.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B0FA" w14:textId="1EE8D672" w:rsidR="00C81620" w:rsidRDefault="00C81620" w:rsidP="00B9371F">
    <w:pPr>
      <w:pStyle w:val="Nagwek"/>
      <w:jc w:val="right"/>
      <w:rPr>
        <w:rFonts w:ascii="Times New Roman" w:hAnsi="Times New Roman" w:cs="Times New Roman"/>
        <w:i/>
      </w:rPr>
    </w:pPr>
  </w:p>
  <w:p w14:paraId="23CE1BA4" w14:textId="77777777" w:rsidR="00AF496F" w:rsidRDefault="00AF496F" w:rsidP="00165D9B">
    <w:pPr>
      <w:jc w:val="both"/>
      <w:rPr>
        <w:rFonts w:ascii="Calibri" w:hAnsi="Calibri" w:cs="Calibri"/>
        <w:b/>
        <w:i/>
      </w:rPr>
    </w:pPr>
  </w:p>
  <w:p w14:paraId="35DACF8F" w14:textId="7174C231" w:rsidR="00C81620" w:rsidRPr="0088706C" w:rsidRDefault="00C81620" w:rsidP="00165D9B">
    <w:pPr>
      <w:jc w:val="both"/>
      <w:rPr>
        <w:rFonts w:ascii="Calibri" w:hAnsi="Calibri" w:cs="Calibri"/>
        <w:b/>
        <w:i/>
      </w:rPr>
    </w:pPr>
    <w:proofErr w:type="gramStart"/>
    <w:r>
      <w:rPr>
        <w:rFonts w:ascii="Calibri" w:hAnsi="Calibri" w:cs="Calibri"/>
        <w:b/>
        <w:i/>
      </w:rPr>
      <w:t>BZS</w:t>
    </w:r>
    <w:r w:rsidR="00DB1B2B">
      <w:rPr>
        <w:rFonts w:ascii="Calibri" w:hAnsi="Calibri" w:cs="Calibri"/>
        <w:b/>
        <w:i/>
      </w:rPr>
      <w:t>.</w:t>
    </w:r>
    <w:r w:rsidR="00CE03F5">
      <w:rPr>
        <w:rFonts w:ascii="Calibri" w:hAnsi="Calibri" w:cs="Calibri"/>
        <w:b/>
        <w:i/>
      </w:rPr>
      <w:t>.</w:t>
    </w:r>
    <w:proofErr w:type="gramEnd"/>
    <w:r w:rsidR="00CE03F5">
      <w:rPr>
        <w:rFonts w:ascii="Calibri" w:hAnsi="Calibri" w:cs="Calibri"/>
        <w:b/>
        <w:i/>
      </w:rPr>
      <w:t>2621.</w:t>
    </w:r>
    <w:del w:id="38" w:author="Daria Nowak" w:date="2026-02-24T13:01:00Z" w16du:dateUtc="2026-02-24T12:01:00Z">
      <w:r w:rsidR="00C82459" w:rsidDel="00E3634E">
        <w:rPr>
          <w:rFonts w:ascii="Calibri" w:hAnsi="Calibri" w:cs="Calibri"/>
          <w:b/>
          <w:i/>
        </w:rPr>
        <w:delText>12</w:delText>
      </w:r>
    </w:del>
    <w:ins w:id="39" w:author="Daria Nowak" w:date="2026-02-24T13:01:00Z" w16du:dateUtc="2026-02-24T12:01:00Z">
      <w:r w:rsidR="00E3634E">
        <w:rPr>
          <w:rFonts w:ascii="Calibri" w:hAnsi="Calibri" w:cs="Calibri"/>
          <w:b/>
          <w:i/>
        </w:rPr>
        <w:t>3</w:t>
      </w:r>
    </w:ins>
    <w:r w:rsidR="00CE03F5">
      <w:rPr>
        <w:rFonts w:ascii="Calibri" w:hAnsi="Calibri" w:cs="Calibri"/>
        <w:b/>
        <w:i/>
      </w:rPr>
      <w:t>.</w:t>
    </w:r>
    <w:r>
      <w:rPr>
        <w:rFonts w:ascii="Calibri" w:hAnsi="Calibri" w:cs="Calibri"/>
        <w:b/>
        <w:i/>
      </w:rPr>
      <w:t>202</w:t>
    </w:r>
    <w:del w:id="40" w:author="Daria Nowak" w:date="2026-02-24T13:01:00Z" w16du:dateUtc="2026-02-24T12:01:00Z">
      <w:r w:rsidR="00CE03F5" w:rsidDel="00E3634E">
        <w:rPr>
          <w:rFonts w:ascii="Calibri" w:hAnsi="Calibri" w:cs="Calibri"/>
          <w:b/>
          <w:i/>
        </w:rPr>
        <w:delText>4</w:delText>
      </w:r>
    </w:del>
    <w:ins w:id="41" w:author="Daria Nowak" w:date="2026-02-24T13:01:00Z" w16du:dateUtc="2026-02-24T12:01:00Z">
      <w:r w:rsidR="00E3634E">
        <w:rPr>
          <w:rFonts w:ascii="Calibri" w:hAnsi="Calibri" w:cs="Calibri"/>
          <w:b/>
          <w:i/>
        </w:rPr>
        <w:t>6</w:t>
      </w:r>
    </w:ins>
    <w:r>
      <w:rPr>
        <w:rFonts w:ascii="Calibri" w:hAnsi="Calibri" w:cs="Calibri"/>
        <w:b/>
        <w:i/>
      </w:rPr>
      <w:tab/>
    </w:r>
    <w:r>
      <w:rPr>
        <w:rFonts w:ascii="Calibri" w:hAnsi="Calibri" w:cs="Calibri"/>
        <w:b/>
        <w:i/>
      </w:rPr>
      <w:tab/>
    </w:r>
    <w:r>
      <w:rPr>
        <w:rFonts w:ascii="Calibri" w:hAnsi="Calibri" w:cs="Calibri"/>
        <w:b/>
        <w:i/>
      </w:rPr>
      <w:tab/>
    </w:r>
    <w:r>
      <w:rPr>
        <w:rFonts w:ascii="Calibri" w:hAnsi="Calibri" w:cs="Calibri"/>
        <w:b/>
        <w:i/>
      </w:rPr>
      <w:tab/>
    </w:r>
    <w:r>
      <w:rPr>
        <w:rFonts w:ascii="Calibri" w:hAnsi="Calibri" w:cs="Calibri"/>
        <w:b/>
        <w:i/>
      </w:rPr>
      <w:tab/>
    </w:r>
    <w:r>
      <w:rPr>
        <w:rFonts w:ascii="Calibri" w:hAnsi="Calibri" w:cs="Calibri"/>
        <w:b/>
        <w:i/>
      </w:rPr>
      <w:tab/>
    </w:r>
    <w:r>
      <w:rPr>
        <w:rFonts w:ascii="Calibri" w:hAnsi="Calibri" w:cs="Calibri"/>
        <w:b/>
        <w:i/>
      </w:rPr>
      <w:tab/>
    </w:r>
    <w:r>
      <w:rPr>
        <w:rFonts w:ascii="Calibri" w:hAnsi="Calibri" w:cs="Calibri"/>
        <w:b/>
        <w:i/>
      </w:rPr>
      <w:tab/>
    </w:r>
    <w:r w:rsidRPr="0088706C">
      <w:rPr>
        <w:rFonts w:ascii="Calibri" w:hAnsi="Calibri" w:cs="Calibri"/>
        <w:b/>
        <w:i/>
      </w:rPr>
      <w:t xml:space="preserve">Załącznik nr </w:t>
    </w:r>
    <w:del w:id="42" w:author="Daria Nowak" w:date="2026-02-24T13:01:00Z" w16du:dateUtc="2026-02-24T12:01:00Z">
      <w:r w:rsidR="00500B5D" w:rsidDel="00E3634E">
        <w:rPr>
          <w:rFonts w:ascii="Calibri" w:hAnsi="Calibri" w:cs="Calibri"/>
          <w:b/>
          <w:i/>
        </w:rPr>
        <w:delText>3</w:delText>
      </w:r>
      <w:r w:rsidRPr="0088706C" w:rsidDel="00E3634E">
        <w:rPr>
          <w:rFonts w:ascii="Calibri" w:hAnsi="Calibri" w:cs="Calibri"/>
          <w:b/>
          <w:i/>
        </w:rPr>
        <w:delText xml:space="preserve"> </w:delText>
      </w:r>
    </w:del>
    <w:ins w:id="43" w:author="Daria Nowak" w:date="2026-02-24T13:01:00Z" w16du:dateUtc="2026-02-24T12:01:00Z">
      <w:r w:rsidR="00E3634E">
        <w:rPr>
          <w:rFonts w:ascii="Calibri" w:hAnsi="Calibri" w:cs="Calibri"/>
          <w:b/>
          <w:i/>
        </w:rPr>
        <w:t>4</w:t>
      </w:r>
      <w:r w:rsidR="00E3634E" w:rsidRPr="0088706C">
        <w:rPr>
          <w:rFonts w:ascii="Calibri" w:hAnsi="Calibri" w:cs="Calibri"/>
          <w:b/>
          <w:i/>
        </w:rPr>
        <w:t xml:space="preserve"> </w:t>
      </w:r>
    </w:ins>
    <w:r w:rsidRPr="0088706C">
      <w:rPr>
        <w:rFonts w:ascii="Calibri" w:hAnsi="Calibri" w:cs="Calibri"/>
        <w:b/>
        <w:i/>
      </w:rPr>
      <w:t>do S</w:t>
    </w:r>
    <w:r>
      <w:rPr>
        <w:rFonts w:ascii="Calibri" w:hAnsi="Calibri" w:cs="Calibri"/>
        <w:b/>
        <w:i/>
      </w:rPr>
      <w:t>WZ</w:t>
    </w:r>
  </w:p>
  <w:p w14:paraId="303F3A4B" w14:textId="1E296A2C" w:rsidR="00C81620" w:rsidRPr="00B9371F" w:rsidRDefault="00C81620" w:rsidP="00241DEA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4F47"/>
    <w:multiLevelType w:val="hybridMultilevel"/>
    <w:tmpl w:val="034A7A1A"/>
    <w:lvl w:ilvl="0" w:tplc="D3F031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52525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D299C"/>
    <w:multiLevelType w:val="hybridMultilevel"/>
    <w:tmpl w:val="3F12EE8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3983"/>
    <w:multiLevelType w:val="hybridMultilevel"/>
    <w:tmpl w:val="21F62D0E"/>
    <w:lvl w:ilvl="0" w:tplc="5AC6D78A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462518E"/>
    <w:multiLevelType w:val="hybridMultilevel"/>
    <w:tmpl w:val="1414BDF0"/>
    <w:lvl w:ilvl="0" w:tplc="FC305384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F27515"/>
    <w:multiLevelType w:val="hybridMultilevel"/>
    <w:tmpl w:val="DA324888"/>
    <w:lvl w:ilvl="0" w:tplc="E154F5AA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A22FAD"/>
    <w:multiLevelType w:val="hybridMultilevel"/>
    <w:tmpl w:val="6A8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A0806"/>
    <w:multiLevelType w:val="hybridMultilevel"/>
    <w:tmpl w:val="F0DE29AC"/>
    <w:lvl w:ilvl="0" w:tplc="5AC6D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01AF"/>
    <w:multiLevelType w:val="hybridMultilevel"/>
    <w:tmpl w:val="1B42F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D1AD3"/>
    <w:multiLevelType w:val="hybridMultilevel"/>
    <w:tmpl w:val="AEF6BDDE"/>
    <w:lvl w:ilvl="0" w:tplc="C1C2B08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066EB"/>
    <w:multiLevelType w:val="hybridMultilevel"/>
    <w:tmpl w:val="11F42D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BAE2347"/>
    <w:multiLevelType w:val="hybridMultilevel"/>
    <w:tmpl w:val="9EFA6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25288"/>
    <w:multiLevelType w:val="hybridMultilevel"/>
    <w:tmpl w:val="EE48F7CA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ED57706"/>
    <w:multiLevelType w:val="hybridMultilevel"/>
    <w:tmpl w:val="DECA7AB0"/>
    <w:lvl w:ilvl="0" w:tplc="C7826B4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57F2E"/>
    <w:multiLevelType w:val="hybridMultilevel"/>
    <w:tmpl w:val="D7CE7B8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5EE484A"/>
    <w:multiLevelType w:val="hybridMultilevel"/>
    <w:tmpl w:val="CBCC0696"/>
    <w:lvl w:ilvl="0" w:tplc="5884410A">
      <w:start w:val="1"/>
      <w:numFmt w:val="decimal"/>
      <w:lvlText w:val="%1."/>
      <w:lvlJc w:val="left"/>
      <w:pPr>
        <w:ind w:left="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2DEDF18">
      <w:start w:val="1"/>
      <w:numFmt w:val="lowerLetter"/>
      <w:lvlText w:val="%2"/>
      <w:lvlJc w:val="left"/>
      <w:pPr>
        <w:ind w:left="10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229C2C4A">
      <w:start w:val="1"/>
      <w:numFmt w:val="lowerRoman"/>
      <w:lvlText w:val="%3"/>
      <w:lvlJc w:val="left"/>
      <w:pPr>
        <w:ind w:left="18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3085A20">
      <w:start w:val="1"/>
      <w:numFmt w:val="decimal"/>
      <w:lvlText w:val="%4"/>
      <w:lvlJc w:val="left"/>
      <w:pPr>
        <w:ind w:left="25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18474A">
      <w:start w:val="1"/>
      <w:numFmt w:val="lowerLetter"/>
      <w:lvlText w:val="%5"/>
      <w:lvlJc w:val="left"/>
      <w:pPr>
        <w:ind w:left="32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8D446A6">
      <w:start w:val="1"/>
      <w:numFmt w:val="lowerRoman"/>
      <w:lvlText w:val="%6"/>
      <w:lvlJc w:val="left"/>
      <w:pPr>
        <w:ind w:left="39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A8A8E45E">
      <w:start w:val="1"/>
      <w:numFmt w:val="decimal"/>
      <w:lvlText w:val="%7"/>
      <w:lvlJc w:val="left"/>
      <w:pPr>
        <w:ind w:left="4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4A61D76">
      <w:start w:val="1"/>
      <w:numFmt w:val="lowerLetter"/>
      <w:lvlText w:val="%8"/>
      <w:lvlJc w:val="left"/>
      <w:pPr>
        <w:ind w:left="5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45C12A6">
      <w:start w:val="1"/>
      <w:numFmt w:val="lowerRoman"/>
      <w:lvlText w:val="%9"/>
      <w:lvlJc w:val="left"/>
      <w:pPr>
        <w:ind w:left="6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2B772C23"/>
    <w:multiLevelType w:val="hybridMultilevel"/>
    <w:tmpl w:val="EC203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F72D6"/>
    <w:multiLevelType w:val="hybridMultilevel"/>
    <w:tmpl w:val="0AFE2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D6527"/>
    <w:multiLevelType w:val="hybridMultilevel"/>
    <w:tmpl w:val="A1C80636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DD0B58"/>
    <w:multiLevelType w:val="hybridMultilevel"/>
    <w:tmpl w:val="32EE4D3E"/>
    <w:lvl w:ilvl="0" w:tplc="EEF0239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035B9"/>
    <w:multiLevelType w:val="hybridMultilevel"/>
    <w:tmpl w:val="78EC87B6"/>
    <w:lvl w:ilvl="0" w:tplc="5AC6D78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CE33D4"/>
    <w:multiLevelType w:val="hybridMultilevel"/>
    <w:tmpl w:val="788E6966"/>
    <w:lvl w:ilvl="0" w:tplc="174C33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56636"/>
    <w:multiLevelType w:val="hybridMultilevel"/>
    <w:tmpl w:val="CFD22862"/>
    <w:lvl w:ilvl="0" w:tplc="5AC6D7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4376E"/>
    <w:multiLevelType w:val="hybridMultilevel"/>
    <w:tmpl w:val="6A245C6C"/>
    <w:lvl w:ilvl="0" w:tplc="FC30538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1034B"/>
    <w:multiLevelType w:val="hybridMultilevel"/>
    <w:tmpl w:val="1CB466D2"/>
    <w:lvl w:ilvl="0" w:tplc="21AC1E7E">
      <w:start w:val="1"/>
      <w:numFmt w:val="bullet"/>
      <w:lvlText w:val="•"/>
      <w:lvlJc w:val="left"/>
      <w:pPr>
        <w:ind w:left="77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490003AC">
      <w:start w:val="1"/>
      <w:numFmt w:val="bullet"/>
      <w:lvlText w:val="o"/>
      <w:lvlJc w:val="left"/>
      <w:pPr>
        <w:ind w:left="144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3E80FDEC">
      <w:start w:val="1"/>
      <w:numFmt w:val="bullet"/>
      <w:lvlText w:val="▪"/>
      <w:lvlJc w:val="left"/>
      <w:pPr>
        <w:ind w:left="21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05D88120">
      <w:start w:val="1"/>
      <w:numFmt w:val="bullet"/>
      <w:lvlText w:val="•"/>
      <w:lvlJc w:val="left"/>
      <w:pPr>
        <w:ind w:left="28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32323676">
      <w:start w:val="1"/>
      <w:numFmt w:val="bullet"/>
      <w:lvlText w:val="o"/>
      <w:lvlJc w:val="left"/>
      <w:pPr>
        <w:ind w:left="360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C116DEB6">
      <w:start w:val="1"/>
      <w:numFmt w:val="bullet"/>
      <w:lvlText w:val="▪"/>
      <w:lvlJc w:val="left"/>
      <w:pPr>
        <w:ind w:left="432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856854A2">
      <w:start w:val="1"/>
      <w:numFmt w:val="bullet"/>
      <w:lvlText w:val="•"/>
      <w:lvlJc w:val="left"/>
      <w:pPr>
        <w:ind w:left="50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1D8621D8">
      <w:start w:val="1"/>
      <w:numFmt w:val="bullet"/>
      <w:lvlText w:val="o"/>
      <w:lvlJc w:val="left"/>
      <w:pPr>
        <w:ind w:left="576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60A775A">
      <w:start w:val="1"/>
      <w:numFmt w:val="bullet"/>
      <w:lvlText w:val="▪"/>
      <w:lvlJc w:val="left"/>
      <w:pPr>
        <w:ind w:left="6482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61A119DA"/>
    <w:multiLevelType w:val="hybridMultilevel"/>
    <w:tmpl w:val="D4706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95AA8"/>
    <w:multiLevelType w:val="hybridMultilevel"/>
    <w:tmpl w:val="895C0996"/>
    <w:lvl w:ilvl="0" w:tplc="6FC8E32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258DC"/>
    <w:multiLevelType w:val="hybridMultilevel"/>
    <w:tmpl w:val="5986BC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70814"/>
    <w:multiLevelType w:val="hybridMultilevel"/>
    <w:tmpl w:val="2C6C7AE6"/>
    <w:lvl w:ilvl="0" w:tplc="A8F4265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843704">
    <w:abstractNumId w:val="0"/>
  </w:num>
  <w:num w:numId="2" w16cid:durableId="599069581">
    <w:abstractNumId w:val="1"/>
  </w:num>
  <w:num w:numId="3" w16cid:durableId="681978013">
    <w:abstractNumId w:val="5"/>
  </w:num>
  <w:num w:numId="4" w16cid:durableId="1963994161">
    <w:abstractNumId w:val="15"/>
  </w:num>
  <w:num w:numId="5" w16cid:durableId="1728531086">
    <w:abstractNumId w:val="16"/>
  </w:num>
  <w:num w:numId="6" w16cid:durableId="19332781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4585102">
    <w:abstractNumId w:val="23"/>
  </w:num>
  <w:num w:numId="8" w16cid:durableId="2026252119">
    <w:abstractNumId w:val="2"/>
  </w:num>
  <w:num w:numId="9" w16cid:durableId="454299193">
    <w:abstractNumId w:val="26"/>
  </w:num>
  <w:num w:numId="10" w16cid:durableId="624968921">
    <w:abstractNumId w:val="21"/>
  </w:num>
  <w:num w:numId="11" w16cid:durableId="1424377311">
    <w:abstractNumId w:val="10"/>
  </w:num>
  <w:num w:numId="12" w16cid:durableId="877736783">
    <w:abstractNumId w:val="17"/>
  </w:num>
  <w:num w:numId="13" w16cid:durableId="1145581339">
    <w:abstractNumId w:val="4"/>
  </w:num>
  <w:num w:numId="14" w16cid:durableId="907112335">
    <w:abstractNumId w:val="9"/>
  </w:num>
  <w:num w:numId="15" w16cid:durableId="832332074">
    <w:abstractNumId w:val="3"/>
  </w:num>
  <w:num w:numId="16" w16cid:durableId="2092390179">
    <w:abstractNumId w:val="11"/>
  </w:num>
  <w:num w:numId="17" w16cid:durableId="1570379560">
    <w:abstractNumId w:val="24"/>
  </w:num>
  <w:num w:numId="18" w16cid:durableId="2005278452">
    <w:abstractNumId w:val="19"/>
  </w:num>
  <w:num w:numId="19" w16cid:durableId="2008089434">
    <w:abstractNumId w:val="22"/>
  </w:num>
  <w:num w:numId="20" w16cid:durableId="1876230506">
    <w:abstractNumId w:val="20"/>
  </w:num>
  <w:num w:numId="21" w16cid:durableId="1648826249">
    <w:abstractNumId w:val="18"/>
  </w:num>
  <w:num w:numId="22" w16cid:durableId="327369568">
    <w:abstractNumId w:val="27"/>
  </w:num>
  <w:num w:numId="23" w16cid:durableId="2106489643">
    <w:abstractNumId w:val="8"/>
  </w:num>
  <w:num w:numId="24" w16cid:durableId="1489596935">
    <w:abstractNumId w:val="12"/>
  </w:num>
  <w:num w:numId="25" w16cid:durableId="1552838455">
    <w:abstractNumId w:val="25"/>
  </w:num>
  <w:num w:numId="26" w16cid:durableId="1768502311">
    <w:abstractNumId w:val="6"/>
  </w:num>
  <w:num w:numId="27" w16cid:durableId="3556763">
    <w:abstractNumId w:val="7"/>
  </w:num>
  <w:num w:numId="28" w16cid:durableId="15241301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ria Nowak">
    <w15:presenceInfo w15:providerId="AD" w15:userId="S::daria.nowak@knhp.com.pl::625de678-1670-4f9e-b911-c813ccb604a2"/>
  </w15:person>
  <w15:person w15:author="Piotr Marzec">
    <w15:presenceInfo w15:providerId="AD" w15:userId="S::piotr.marzec@knhp.com.pl::9b06cff2-c9f7-4811-9fe9-5ae50448c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yNrK0NDA1tTAzMTBV0lEKTi0uzszPAymwqAUAPe0N1iwAAAA="/>
  </w:docVars>
  <w:rsids>
    <w:rsidRoot w:val="00C26CC0"/>
    <w:rsid w:val="000017BC"/>
    <w:rsid w:val="00005DC1"/>
    <w:rsid w:val="00005EA1"/>
    <w:rsid w:val="00017CDF"/>
    <w:rsid w:val="00023D08"/>
    <w:rsid w:val="00025449"/>
    <w:rsid w:val="00031AA0"/>
    <w:rsid w:val="00042088"/>
    <w:rsid w:val="00052341"/>
    <w:rsid w:val="00063761"/>
    <w:rsid w:val="00063ABC"/>
    <w:rsid w:val="000743EF"/>
    <w:rsid w:val="00080897"/>
    <w:rsid w:val="00096229"/>
    <w:rsid w:val="000A7194"/>
    <w:rsid w:val="000A78A9"/>
    <w:rsid w:val="000B2C80"/>
    <w:rsid w:val="000D41D7"/>
    <w:rsid w:val="000E0CD7"/>
    <w:rsid w:val="000E31DE"/>
    <w:rsid w:val="000E68B2"/>
    <w:rsid w:val="000F5622"/>
    <w:rsid w:val="001037B6"/>
    <w:rsid w:val="00103BC4"/>
    <w:rsid w:val="00106F64"/>
    <w:rsid w:val="00110312"/>
    <w:rsid w:val="00114362"/>
    <w:rsid w:val="00116402"/>
    <w:rsid w:val="00121CF7"/>
    <w:rsid w:val="001309E0"/>
    <w:rsid w:val="00136CF3"/>
    <w:rsid w:val="001373AD"/>
    <w:rsid w:val="0015798E"/>
    <w:rsid w:val="0016170E"/>
    <w:rsid w:val="00165A71"/>
    <w:rsid w:val="00165D9B"/>
    <w:rsid w:val="0017395C"/>
    <w:rsid w:val="00187DB4"/>
    <w:rsid w:val="001928A7"/>
    <w:rsid w:val="00196D97"/>
    <w:rsid w:val="001C05D5"/>
    <w:rsid w:val="001C2BF8"/>
    <w:rsid w:val="001C3AB3"/>
    <w:rsid w:val="001D6E65"/>
    <w:rsid w:val="001E00C8"/>
    <w:rsid w:val="001E17A4"/>
    <w:rsid w:val="001E2204"/>
    <w:rsid w:val="001E28AD"/>
    <w:rsid w:val="002004A0"/>
    <w:rsid w:val="00204D7B"/>
    <w:rsid w:val="00223119"/>
    <w:rsid w:val="0022526F"/>
    <w:rsid w:val="002343C9"/>
    <w:rsid w:val="00241DEA"/>
    <w:rsid w:val="00244CFD"/>
    <w:rsid w:val="002562AE"/>
    <w:rsid w:val="00261125"/>
    <w:rsid w:val="00265CC9"/>
    <w:rsid w:val="002830F8"/>
    <w:rsid w:val="00296C89"/>
    <w:rsid w:val="00297471"/>
    <w:rsid w:val="002A0E8B"/>
    <w:rsid w:val="002B60F7"/>
    <w:rsid w:val="002B7867"/>
    <w:rsid w:val="002C1630"/>
    <w:rsid w:val="002D1D32"/>
    <w:rsid w:val="002D42A4"/>
    <w:rsid w:val="002D7BD3"/>
    <w:rsid w:val="002E4831"/>
    <w:rsid w:val="002F1EDF"/>
    <w:rsid w:val="002F7DF8"/>
    <w:rsid w:val="003004D9"/>
    <w:rsid w:val="003074B9"/>
    <w:rsid w:val="003130CC"/>
    <w:rsid w:val="00317117"/>
    <w:rsid w:val="00317846"/>
    <w:rsid w:val="00342861"/>
    <w:rsid w:val="0036059D"/>
    <w:rsid w:val="003630AC"/>
    <w:rsid w:val="00366F1C"/>
    <w:rsid w:val="00391816"/>
    <w:rsid w:val="00394AA7"/>
    <w:rsid w:val="003A682F"/>
    <w:rsid w:val="003B213E"/>
    <w:rsid w:val="003B317B"/>
    <w:rsid w:val="003B7B6B"/>
    <w:rsid w:val="003C6924"/>
    <w:rsid w:val="003D7558"/>
    <w:rsid w:val="003E1B64"/>
    <w:rsid w:val="003F0008"/>
    <w:rsid w:val="003F4849"/>
    <w:rsid w:val="003F4E4F"/>
    <w:rsid w:val="00407912"/>
    <w:rsid w:val="0041735A"/>
    <w:rsid w:val="00430EB7"/>
    <w:rsid w:val="004339E7"/>
    <w:rsid w:val="00435663"/>
    <w:rsid w:val="00435AB3"/>
    <w:rsid w:val="004409F9"/>
    <w:rsid w:val="00445369"/>
    <w:rsid w:val="004511C0"/>
    <w:rsid w:val="00455E6E"/>
    <w:rsid w:val="0048352E"/>
    <w:rsid w:val="0048389C"/>
    <w:rsid w:val="004925A6"/>
    <w:rsid w:val="004D64FB"/>
    <w:rsid w:val="004E1A48"/>
    <w:rsid w:val="004F3019"/>
    <w:rsid w:val="004F7AA9"/>
    <w:rsid w:val="00500B5D"/>
    <w:rsid w:val="005076AD"/>
    <w:rsid w:val="005213F6"/>
    <w:rsid w:val="005278A7"/>
    <w:rsid w:val="00530D1B"/>
    <w:rsid w:val="005310A7"/>
    <w:rsid w:val="00531C66"/>
    <w:rsid w:val="005349AE"/>
    <w:rsid w:val="005356B0"/>
    <w:rsid w:val="00543443"/>
    <w:rsid w:val="00552F7D"/>
    <w:rsid w:val="005607BF"/>
    <w:rsid w:val="00565507"/>
    <w:rsid w:val="00571B5E"/>
    <w:rsid w:val="00571E22"/>
    <w:rsid w:val="00576052"/>
    <w:rsid w:val="005779CB"/>
    <w:rsid w:val="005844D8"/>
    <w:rsid w:val="0059427B"/>
    <w:rsid w:val="00597BD1"/>
    <w:rsid w:val="005A1E1A"/>
    <w:rsid w:val="005A574F"/>
    <w:rsid w:val="005A62C1"/>
    <w:rsid w:val="005B326C"/>
    <w:rsid w:val="005B3585"/>
    <w:rsid w:val="005C1C0B"/>
    <w:rsid w:val="005D3B09"/>
    <w:rsid w:val="005D6916"/>
    <w:rsid w:val="005E2BB8"/>
    <w:rsid w:val="005E4A78"/>
    <w:rsid w:val="005E62B2"/>
    <w:rsid w:val="005F48F6"/>
    <w:rsid w:val="00602521"/>
    <w:rsid w:val="00610473"/>
    <w:rsid w:val="006179A5"/>
    <w:rsid w:val="006264D4"/>
    <w:rsid w:val="006331D3"/>
    <w:rsid w:val="00634FD3"/>
    <w:rsid w:val="006419DC"/>
    <w:rsid w:val="00652855"/>
    <w:rsid w:val="00656659"/>
    <w:rsid w:val="00661C91"/>
    <w:rsid w:val="00664EBE"/>
    <w:rsid w:val="006758D6"/>
    <w:rsid w:val="006811A9"/>
    <w:rsid w:val="00682B99"/>
    <w:rsid w:val="00685D2A"/>
    <w:rsid w:val="0069414C"/>
    <w:rsid w:val="00696D5E"/>
    <w:rsid w:val="006A12BD"/>
    <w:rsid w:val="006A6D12"/>
    <w:rsid w:val="006B41AF"/>
    <w:rsid w:val="006B637B"/>
    <w:rsid w:val="006B6FFA"/>
    <w:rsid w:val="006C6C6C"/>
    <w:rsid w:val="006D028A"/>
    <w:rsid w:val="006D28C4"/>
    <w:rsid w:val="006D5019"/>
    <w:rsid w:val="006E209C"/>
    <w:rsid w:val="006F1E1B"/>
    <w:rsid w:val="00713F9D"/>
    <w:rsid w:val="007140DF"/>
    <w:rsid w:val="0072078C"/>
    <w:rsid w:val="0072176C"/>
    <w:rsid w:val="00722A69"/>
    <w:rsid w:val="007273C2"/>
    <w:rsid w:val="007335B3"/>
    <w:rsid w:val="007349F6"/>
    <w:rsid w:val="00745363"/>
    <w:rsid w:val="00751A4F"/>
    <w:rsid w:val="00756D1B"/>
    <w:rsid w:val="00764D03"/>
    <w:rsid w:val="00781D26"/>
    <w:rsid w:val="007869F5"/>
    <w:rsid w:val="0078710D"/>
    <w:rsid w:val="0079110B"/>
    <w:rsid w:val="007C1BF0"/>
    <w:rsid w:val="007C6D06"/>
    <w:rsid w:val="007D3CA2"/>
    <w:rsid w:val="007D460F"/>
    <w:rsid w:val="007D5DC4"/>
    <w:rsid w:val="007E3B03"/>
    <w:rsid w:val="007E4E2C"/>
    <w:rsid w:val="007E7A15"/>
    <w:rsid w:val="007F1BD9"/>
    <w:rsid w:val="00813815"/>
    <w:rsid w:val="008175BD"/>
    <w:rsid w:val="0082217C"/>
    <w:rsid w:val="00827404"/>
    <w:rsid w:val="008320B6"/>
    <w:rsid w:val="00833718"/>
    <w:rsid w:val="00837838"/>
    <w:rsid w:val="00842DEB"/>
    <w:rsid w:val="00854A8A"/>
    <w:rsid w:val="0085584F"/>
    <w:rsid w:val="00864C15"/>
    <w:rsid w:val="008666F2"/>
    <w:rsid w:val="00875CF1"/>
    <w:rsid w:val="00876B3F"/>
    <w:rsid w:val="00877BAA"/>
    <w:rsid w:val="0088033F"/>
    <w:rsid w:val="00881AA8"/>
    <w:rsid w:val="0088343E"/>
    <w:rsid w:val="00897D37"/>
    <w:rsid w:val="008A65ED"/>
    <w:rsid w:val="008B3E6C"/>
    <w:rsid w:val="008B4F23"/>
    <w:rsid w:val="008B6015"/>
    <w:rsid w:val="008C386A"/>
    <w:rsid w:val="008C6374"/>
    <w:rsid w:val="008D597C"/>
    <w:rsid w:val="008F14E7"/>
    <w:rsid w:val="008F1A0A"/>
    <w:rsid w:val="008F27D6"/>
    <w:rsid w:val="008F35BD"/>
    <w:rsid w:val="00900559"/>
    <w:rsid w:val="00906610"/>
    <w:rsid w:val="00914E0B"/>
    <w:rsid w:val="009213FB"/>
    <w:rsid w:val="0092404B"/>
    <w:rsid w:val="009241A5"/>
    <w:rsid w:val="009245F3"/>
    <w:rsid w:val="009264F3"/>
    <w:rsid w:val="00930FC7"/>
    <w:rsid w:val="00932EDB"/>
    <w:rsid w:val="00934080"/>
    <w:rsid w:val="009345C1"/>
    <w:rsid w:val="00934D57"/>
    <w:rsid w:val="009436B5"/>
    <w:rsid w:val="00946ADB"/>
    <w:rsid w:val="00947130"/>
    <w:rsid w:val="0095409A"/>
    <w:rsid w:val="00956317"/>
    <w:rsid w:val="0097088D"/>
    <w:rsid w:val="00976D7F"/>
    <w:rsid w:val="009774B5"/>
    <w:rsid w:val="00981107"/>
    <w:rsid w:val="009819EB"/>
    <w:rsid w:val="00985D8C"/>
    <w:rsid w:val="00992B09"/>
    <w:rsid w:val="00995C3C"/>
    <w:rsid w:val="009B49EB"/>
    <w:rsid w:val="009B51C5"/>
    <w:rsid w:val="009C58FC"/>
    <w:rsid w:val="009E4678"/>
    <w:rsid w:val="00A17757"/>
    <w:rsid w:val="00A17A1B"/>
    <w:rsid w:val="00A25654"/>
    <w:rsid w:val="00A26E48"/>
    <w:rsid w:val="00A40CBC"/>
    <w:rsid w:val="00A41381"/>
    <w:rsid w:val="00A50B0F"/>
    <w:rsid w:val="00A50E1A"/>
    <w:rsid w:val="00A5338F"/>
    <w:rsid w:val="00A6337C"/>
    <w:rsid w:val="00A72344"/>
    <w:rsid w:val="00A7414F"/>
    <w:rsid w:val="00A76A93"/>
    <w:rsid w:val="00A809CA"/>
    <w:rsid w:val="00A92C62"/>
    <w:rsid w:val="00A943A9"/>
    <w:rsid w:val="00A94E3A"/>
    <w:rsid w:val="00AA06F1"/>
    <w:rsid w:val="00AC0EB7"/>
    <w:rsid w:val="00AC562B"/>
    <w:rsid w:val="00AD0B50"/>
    <w:rsid w:val="00AD7982"/>
    <w:rsid w:val="00AE14D9"/>
    <w:rsid w:val="00AE24EA"/>
    <w:rsid w:val="00AE4CE0"/>
    <w:rsid w:val="00AF496F"/>
    <w:rsid w:val="00B048D0"/>
    <w:rsid w:val="00B054D3"/>
    <w:rsid w:val="00B128DA"/>
    <w:rsid w:val="00B12CC6"/>
    <w:rsid w:val="00B3008E"/>
    <w:rsid w:val="00B34AC3"/>
    <w:rsid w:val="00B40539"/>
    <w:rsid w:val="00B47D63"/>
    <w:rsid w:val="00B50707"/>
    <w:rsid w:val="00B53DAD"/>
    <w:rsid w:val="00B606C8"/>
    <w:rsid w:val="00B65E69"/>
    <w:rsid w:val="00B7122D"/>
    <w:rsid w:val="00B71351"/>
    <w:rsid w:val="00B85588"/>
    <w:rsid w:val="00B85C00"/>
    <w:rsid w:val="00B863A8"/>
    <w:rsid w:val="00B9182A"/>
    <w:rsid w:val="00B9371F"/>
    <w:rsid w:val="00BA1BC9"/>
    <w:rsid w:val="00BA4BCC"/>
    <w:rsid w:val="00BB3D03"/>
    <w:rsid w:val="00BC1466"/>
    <w:rsid w:val="00BC3CEF"/>
    <w:rsid w:val="00BD145E"/>
    <w:rsid w:val="00BD528A"/>
    <w:rsid w:val="00BE5ECC"/>
    <w:rsid w:val="00BE734F"/>
    <w:rsid w:val="00C015D9"/>
    <w:rsid w:val="00C04E60"/>
    <w:rsid w:val="00C106E9"/>
    <w:rsid w:val="00C26B1D"/>
    <w:rsid w:val="00C26CC0"/>
    <w:rsid w:val="00C32D13"/>
    <w:rsid w:val="00C32F10"/>
    <w:rsid w:val="00C41F51"/>
    <w:rsid w:val="00C71AAF"/>
    <w:rsid w:val="00C71C49"/>
    <w:rsid w:val="00C7543F"/>
    <w:rsid w:val="00C75EC1"/>
    <w:rsid w:val="00C77DFA"/>
    <w:rsid w:val="00C81620"/>
    <w:rsid w:val="00C81FD9"/>
    <w:rsid w:val="00C82459"/>
    <w:rsid w:val="00C90288"/>
    <w:rsid w:val="00C91A0B"/>
    <w:rsid w:val="00C94F3C"/>
    <w:rsid w:val="00CA1E8D"/>
    <w:rsid w:val="00CA4D39"/>
    <w:rsid w:val="00CA54DE"/>
    <w:rsid w:val="00CB3054"/>
    <w:rsid w:val="00CB3AD1"/>
    <w:rsid w:val="00CB5103"/>
    <w:rsid w:val="00CD764F"/>
    <w:rsid w:val="00CE03F5"/>
    <w:rsid w:val="00CE1341"/>
    <w:rsid w:val="00CE2BB2"/>
    <w:rsid w:val="00CE6FB4"/>
    <w:rsid w:val="00CE77D6"/>
    <w:rsid w:val="00CF1860"/>
    <w:rsid w:val="00CF3385"/>
    <w:rsid w:val="00CF679B"/>
    <w:rsid w:val="00D058AC"/>
    <w:rsid w:val="00D152A5"/>
    <w:rsid w:val="00D16C45"/>
    <w:rsid w:val="00D22F13"/>
    <w:rsid w:val="00D3216F"/>
    <w:rsid w:val="00D3362F"/>
    <w:rsid w:val="00D44C09"/>
    <w:rsid w:val="00D46988"/>
    <w:rsid w:val="00D5701A"/>
    <w:rsid w:val="00D63FC1"/>
    <w:rsid w:val="00D746C9"/>
    <w:rsid w:val="00D77E4A"/>
    <w:rsid w:val="00D8068C"/>
    <w:rsid w:val="00D823D7"/>
    <w:rsid w:val="00D82F9A"/>
    <w:rsid w:val="00D839D5"/>
    <w:rsid w:val="00D91837"/>
    <w:rsid w:val="00D97E7A"/>
    <w:rsid w:val="00DB1B2B"/>
    <w:rsid w:val="00DC1C35"/>
    <w:rsid w:val="00DC67FC"/>
    <w:rsid w:val="00DD1C67"/>
    <w:rsid w:val="00DD3280"/>
    <w:rsid w:val="00DD47C4"/>
    <w:rsid w:val="00DD6F5B"/>
    <w:rsid w:val="00DD7495"/>
    <w:rsid w:val="00DE47E5"/>
    <w:rsid w:val="00DE5133"/>
    <w:rsid w:val="00DE6877"/>
    <w:rsid w:val="00E039D5"/>
    <w:rsid w:val="00E067E6"/>
    <w:rsid w:val="00E07656"/>
    <w:rsid w:val="00E11CE4"/>
    <w:rsid w:val="00E22BFB"/>
    <w:rsid w:val="00E32630"/>
    <w:rsid w:val="00E329C3"/>
    <w:rsid w:val="00E3634E"/>
    <w:rsid w:val="00E37B27"/>
    <w:rsid w:val="00E40E4D"/>
    <w:rsid w:val="00E55981"/>
    <w:rsid w:val="00E62432"/>
    <w:rsid w:val="00E6332A"/>
    <w:rsid w:val="00E665A5"/>
    <w:rsid w:val="00E743DC"/>
    <w:rsid w:val="00E74AD5"/>
    <w:rsid w:val="00E75781"/>
    <w:rsid w:val="00E84EA9"/>
    <w:rsid w:val="00EA0CBA"/>
    <w:rsid w:val="00EA3D23"/>
    <w:rsid w:val="00EA7C9B"/>
    <w:rsid w:val="00EB594A"/>
    <w:rsid w:val="00EB59CE"/>
    <w:rsid w:val="00ED0DC1"/>
    <w:rsid w:val="00EE4CBB"/>
    <w:rsid w:val="00EE78C1"/>
    <w:rsid w:val="00EF30AF"/>
    <w:rsid w:val="00F0141B"/>
    <w:rsid w:val="00F0486E"/>
    <w:rsid w:val="00F14A76"/>
    <w:rsid w:val="00F34438"/>
    <w:rsid w:val="00F446B7"/>
    <w:rsid w:val="00F53BC6"/>
    <w:rsid w:val="00F540A5"/>
    <w:rsid w:val="00F54F9A"/>
    <w:rsid w:val="00FA1C82"/>
    <w:rsid w:val="00FD30FE"/>
    <w:rsid w:val="00FD5A4B"/>
    <w:rsid w:val="00FF1073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DB9F"/>
  <w15:docId w15:val="{76A41B0C-4B80-4F4C-B78C-A98B4E7B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6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CC0"/>
  </w:style>
  <w:style w:type="paragraph" w:styleId="Stopka">
    <w:name w:val="footer"/>
    <w:basedOn w:val="Normalny"/>
    <w:link w:val="StopkaZnak"/>
    <w:uiPriority w:val="99"/>
    <w:unhideWhenUsed/>
    <w:rsid w:val="00C26C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CC0"/>
  </w:style>
  <w:style w:type="paragraph" w:styleId="Akapitzlist">
    <w:name w:val="List Paragraph"/>
    <w:basedOn w:val="Normalny"/>
    <w:uiPriority w:val="34"/>
    <w:qFormat/>
    <w:rsid w:val="00A50E1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Domylnaczcionkaakapitu"/>
    <w:rsid w:val="002D7BD3"/>
  </w:style>
  <w:style w:type="paragraph" w:styleId="Tekstdymka">
    <w:name w:val="Balloon Text"/>
    <w:basedOn w:val="Normalny"/>
    <w:link w:val="TekstdymkaZnak"/>
    <w:uiPriority w:val="99"/>
    <w:semiHidden/>
    <w:unhideWhenUsed/>
    <w:rsid w:val="000A7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8A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78C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78C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78C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E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E6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24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41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41A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1A5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46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46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467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F27D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27D6"/>
    <w:rPr>
      <w:color w:val="605E5C"/>
      <w:shd w:val="clear" w:color="auto" w:fill="E1DFDD"/>
    </w:rPr>
  </w:style>
  <w:style w:type="paragraph" w:customStyle="1" w:styleId="Default">
    <w:name w:val="Default"/>
    <w:rsid w:val="007D5D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B51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6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65E22-8155-4C67-A419-1C98E743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652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Paszko</dc:creator>
  <cp:lastModifiedBy>Piotr Marzec</cp:lastModifiedBy>
  <cp:revision>5</cp:revision>
  <cp:lastPrinted>2021-03-03T14:24:00Z</cp:lastPrinted>
  <dcterms:created xsi:type="dcterms:W3CDTF">2026-02-24T12:00:00Z</dcterms:created>
  <dcterms:modified xsi:type="dcterms:W3CDTF">2026-03-19T12:14:00Z</dcterms:modified>
</cp:coreProperties>
</file>